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BF70C" w14:textId="77777777" w:rsidR="00683D01" w:rsidRDefault="00683D01" w:rsidP="00217283">
      <w:pPr>
        <w:pBdr>
          <w:bottom w:val="single" w:sz="4" w:space="1" w:color="auto"/>
        </w:pBdr>
        <w:tabs>
          <w:tab w:val="right" w:pos="9214"/>
        </w:tabs>
        <w:spacing w:after="0"/>
        <w:rPr>
          <w:ins w:id="0" w:author="Samsung 4581" w:date="2024-11-20T14:06:00Z"/>
          <w:rFonts w:ascii="Arial" w:eastAsia="MS Mincho" w:hAnsi="Arial" w:cs="Arial"/>
          <w:b/>
          <w:sz w:val="24"/>
          <w:szCs w:val="24"/>
          <w:lang w:eastAsia="ja-JP"/>
        </w:rPr>
      </w:pPr>
    </w:p>
    <w:p w14:paraId="66D73C21" w14:textId="66D77EC4" w:rsidR="00217283" w:rsidRPr="001C332D" w:rsidRDefault="00217283" w:rsidP="0021728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E16D12">
        <w:rPr>
          <w:rFonts w:ascii="Arial" w:eastAsia="MS Mincho" w:hAnsi="Arial" w:cs="Arial"/>
          <w:b/>
          <w:sz w:val="24"/>
          <w:szCs w:val="24"/>
          <w:lang w:eastAsia="ja-JP"/>
        </w:rPr>
        <w:t>244</w:t>
      </w:r>
      <w:ins w:id="1" w:author="Samsung 4897" w:date="2024-11-22T17:42:00Z">
        <w:r w:rsidR="00D34B02">
          <w:rPr>
            <w:rFonts w:ascii="Arial" w:eastAsia="MS Mincho" w:hAnsi="Arial" w:cs="Arial"/>
            <w:b/>
            <w:sz w:val="24"/>
            <w:szCs w:val="24"/>
            <w:lang w:eastAsia="ja-JP"/>
          </w:rPr>
          <w:t>897</w:t>
        </w:r>
      </w:ins>
    </w:p>
    <w:p w14:paraId="6A2A9A26" w14:textId="56FF372A" w:rsidR="00217283" w:rsidRPr="000D6532" w:rsidRDefault="00217283" w:rsidP="0021728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E42E5">
        <w:rPr>
          <w:rFonts w:ascii="Arial" w:eastAsia="MS Mincho" w:hAnsi="Arial" w:cs="Arial"/>
          <w:b/>
          <w:sz w:val="24"/>
          <w:szCs w:val="24"/>
          <w:lang w:eastAsia="ja-JP"/>
        </w:rPr>
        <w:t>Orlando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Florida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,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, 1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8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2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D34B02">
        <w:rPr>
          <w:rFonts w:ascii="Arial" w:eastAsia="MS Mincho" w:hAnsi="Arial" w:cs="Arial"/>
          <w:b/>
          <w:sz w:val="24"/>
          <w:szCs w:val="24"/>
          <w:lang w:eastAsia="ja-JP"/>
        </w:rPr>
        <w:br/>
      </w:r>
      <w:r w:rsidR="00D34B0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3D1505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ins w:id="2" w:author="Samsung 4581" w:date="2024-11-20T13:15:00Z">
        <w:r w:rsidR="00E16D12">
          <w:rPr>
            <w:rFonts w:ascii="Arial" w:eastAsia="MS Mincho" w:hAnsi="Arial" w:cs="Arial"/>
            <w:i/>
            <w:sz w:val="24"/>
            <w:szCs w:val="24"/>
            <w:lang w:eastAsia="ja-JP"/>
          </w:rPr>
          <w:t>274</w:t>
        </w:r>
      </w:ins>
      <w:r w:rsidR="00F466F6">
        <w:rPr>
          <w:rFonts w:ascii="Arial" w:eastAsia="MS Mincho" w:hAnsi="Arial" w:cs="Arial"/>
          <w:i/>
          <w:sz w:val="24"/>
          <w:szCs w:val="24"/>
          <w:lang w:eastAsia="ja-JP"/>
        </w:rPr>
        <w:t>, S1-244</w:t>
      </w:r>
      <w:ins w:id="3" w:author="Samsung 4581" w:date="2024-11-22T14:15:00Z">
        <w:r w:rsidR="00F466F6">
          <w:rPr>
            <w:rFonts w:ascii="Arial" w:eastAsia="MS Mincho" w:hAnsi="Arial" w:cs="Arial"/>
            <w:i/>
            <w:sz w:val="24"/>
            <w:szCs w:val="24"/>
            <w:lang w:eastAsia="ja-JP"/>
          </w:rPr>
          <w:t>581</w:t>
        </w:r>
      </w:ins>
      <w:r w:rsidR="00D34B02">
        <w:rPr>
          <w:rFonts w:ascii="Arial" w:eastAsia="MS Mincho" w:hAnsi="Arial" w:cs="Arial"/>
          <w:i/>
          <w:sz w:val="24"/>
          <w:szCs w:val="24"/>
          <w:lang w:eastAsia="ja-JP"/>
        </w:rPr>
        <w:t>, S1-244812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F688DAD" w14:textId="77777777" w:rsidR="00217283" w:rsidRDefault="00217283" w:rsidP="0021728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91018EF" w14:textId="6B7DD6DD" w:rsidR="00217283" w:rsidRPr="00142B6E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557AF">
        <w:rPr>
          <w:rFonts w:ascii="Arial" w:eastAsiaTheme="minorEastAsia" w:hAnsi="Arial" w:cs="Arial"/>
          <w:b/>
          <w:bCs/>
        </w:rPr>
        <w:t>Samsung</w:t>
      </w:r>
      <w:ins w:id="4" w:author="Samsung 4581" w:date="2024-11-20T13:17:00Z">
        <w:r w:rsidR="00E16D12">
          <w:rPr>
            <w:rFonts w:ascii="Arial" w:eastAsiaTheme="minorEastAsia" w:hAnsi="Arial" w:cs="Arial"/>
            <w:b/>
            <w:bCs/>
          </w:rPr>
          <w:t>, Apple</w:t>
        </w:r>
      </w:ins>
    </w:p>
    <w:p w14:paraId="29998907" w14:textId="78C626D2" w:rsidR="00217283" w:rsidRDefault="00217283" w:rsidP="00F557A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3D1505">
        <w:rPr>
          <w:rFonts w:ascii="Arial" w:hAnsi="Arial" w:cs="Arial"/>
          <w:b/>
          <w:bCs/>
        </w:rPr>
        <w:t xml:space="preserve">22.870 pCR: </w:t>
      </w:r>
      <w:r w:rsidRPr="00981AE4">
        <w:rPr>
          <w:rFonts w:ascii="Arial" w:eastAsiaTheme="minorEastAsia" w:hAnsi="Arial" w:cs="Arial"/>
          <w:b/>
          <w:bCs/>
        </w:rPr>
        <w:t xml:space="preserve">Use case on </w:t>
      </w:r>
      <w:r w:rsidR="00F557AF">
        <w:rPr>
          <w:rFonts w:ascii="Arial" w:eastAsiaTheme="minorEastAsia" w:hAnsi="Arial" w:cs="Arial"/>
          <w:b/>
          <w:bCs/>
        </w:rPr>
        <w:t xml:space="preserve">UE selecting </w:t>
      </w:r>
      <w:r w:rsidR="00F557AF" w:rsidRPr="00F557AF">
        <w:rPr>
          <w:rFonts w:ascii="Arial" w:eastAsiaTheme="minorEastAsia" w:hAnsi="Arial" w:cs="Arial"/>
          <w:b/>
          <w:bCs/>
        </w:rPr>
        <w:t xml:space="preserve">a </w:t>
      </w:r>
      <w:r w:rsidR="00BD33C2">
        <w:rPr>
          <w:rFonts w:ascii="Arial" w:eastAsiaTheme="minorEastAsia" w:hAnsi="Arial" w:cs="Arial"/>
          <w:b/>
          <w:bCs/>
        </w:rPr>
        <w:t>Base S</w:t>
      </w:r>
      <w:r w:rsidR="00BD33C2" w:rsidRPr="00F557AF">
        <w:rPr>
          <w:rFonts w:ascii="Arial" w:eastAsiaTheme="minorEastAsia" w:hAnsi="Arial" w:cs="Arial"/>
          <w:b/>
          <w:bCs/>
        </w:rPr>
        <w:t>tation</w:t>
      </w:r>
      <w:r w:rsidR="00BD33C2">
        <w:rPr>
          <w:rFonts w:ascii="Arial" w:eastAsiaTheme="minorEastAsia" w:hAnsi="Arial" w:cs="Arial"/>
          <w:b/>
          <w:bCs/>
        </w:rPr>
        <w:t xml:space="preserve"> </w:t>
      </w:r>
      <w:r w:rsidR="00F557AF">
        <w:rPr>
          <w:rFonts w:ascii="Arial" w:eastAsiaTheme="minorEastAsia" w:hAnsi="Arial" w:cs="Arial"/>
          <w:b/>
          <w:bCs/>
        </w:rPr>
        <w:t>after</w:t>
      </w:r>
      <w:r w:rsidR="00F557AF" w:rsidRPr="00F557AF">
        <w:rPr>
          <w:rFonts w:ascii="Arial" w:eastAsiaTheme="minorEastAsia" w:hAnsi="Arial" w:cs="Arial"/>
          <w:b/>
          <w:bCs/>
        </w:rPr>
        <w:t xml:space="preserve"> assessing</w:t>
      </w:r>
      <w:r w:rsidR="00BD33C2">
        <w:rPr>
          <w:rFonts w:ascii="Arial" w:eastAsiaTheme="minorEastAsia" w:hAnsi="Arial" w:cs="Arial"/>
          <w:b/>
          <w:bCs/>
        </w:rPr>
        <w:t xml:space="preserve"> it</w:t>
      </w:r>
      <w:r w:rsidR="00BD33C2" w:rsidRPr="00F557AF">
        <w:rPr>
          <w:rFonts w:ascii="Arial" w:eastAsiaTheme="minorEastAsia" w:hAnsi="Arial" w:cs="Arial"/>
          <w:b/>
          <w:bCs/>
        </w:rPr>
        <w:t>s</w:t>
      </w:r>
      <w:r w:rsidR="00F557AF" w:rsidRPr="00F557AF">
        <w:rPr>
          <w:rFonts w:ascii="Arial" w:eastAsiaTheme="minorEastAsia" w:hAnsi="Arial" w:cs="Arial"/>
          <w:b/>
          <w:bCs/>
        </w:rPr>
        <w:t xml:space="preserve"> legitimacy</w:t>
      </w:r>
    </w:p>
    <w:p w14:paraId="022AA338" w14:textId="77777777" w:rsidR="00217283" w:rsidRPr="00584C56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eastAsiaTheme="minorEastAsia" w:hAnsi="Arial" w:cs="Arial" w:hint="eastAsia"/>
          <w:b/>
          <w:bCs/>
          <w:lang w:eastAsia="ja-JP"/>
        </w:rPr>
        <w:t>TR</w:t>
      </w:r>
      <w:r w:rsidRPr="00777ABE">
        <w:rPr>
          <w:rFonts w:eastAsia="DengXian"/>
          <w:lang w:val="en-US"/>
        </w:rPr>
        <w:t> </w:t>
      </w:r>
      <w:r>
        <w:rPr>
          <w:rFonts w:ascii="Arial" w:eastAsiaTheme="minorEastAsia" w:hAnsi="Arial" w:cs="Arial" w:hint="eastAsia"/>
          <w:b/>
          <w:bCs/>
          <w:lang w:eastAsia="ja-JP"/>
        </w:rPr>
        <w:t>22.870</w:t>
      </w:r>
    </w:p>
    <w:p w14:paraId="38C44E5F" w14:textId="345E3984" w:rsidR="00217283" w:rsidRPr="00142B6E" w:rsidRDefault="00217283" w:rsidP="00217283">
      <w:pPr>
        <w:spacing w:after="120"/>
        <w:ind w:left="1985" w:hanging="1985"/>
        <w:rPr>
          <w:rFonts w:ascii="Arial" w:eastAsiaTheme="minorEastAsia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81AE4">
        <w:rPr>
          <w:rFonts w:ascii="Arial" w:eastAsiaTheme="minorEastAsia" w:hAnsi="Arial" w:cs="Arial" w:hint="eastAsia"/>
          <w:b/>
          <w:bCs/>
        </w:rPr>
        <w:t>8.1.1</w:t>
      </w:r>
      <w:r w:rsidR="003D1505">
        <w:rPr>
          <w:rFonts w:ascii="Arial" w:eastAsiaTheme="minorEastAsia" w:hAnsi="Arial" w:cs="Arial"/>
          <w:b/>
          <w:bCs/>
        </w:rPr>
        <w:t xml:space="preserve"> (6G Study - </w:t>
      </w:r>
      <w:r w:rsidR="003D1505" w:rsidRPr="003D1505">
        <w:rPr>
          <w:rFonts w:ascii="Arial" w:eastAsiaTheme="minorEastAsia" w:hAnsi="Arial" w:cs="Arial"/>
          <w:b/>
          <w:bCs/>
        </w:rPr>
        <w:t>8.1.1</w:t>
      </w:r>
      <w:r w:rsidR="003D1505" w:rsidRPr="003D1505">
        <w:rPr>
          <w:rFonts w:ascii="Arial" w:eastAsiaTheme="minorEastAsia" w:hAnsi="Arial" w:cs="Arial"/>
          <w:b/>
          <w:bCs/>
        </w:rPr>
        <w:tab/>
        <w:t>System and Operation Aspects</w:t>
      </w:r>
      <w:r w:rsidR="003D1505">
        <w:rPr>
          <w:rFonts w:ascii="Arial" w:eastAsiaTheme="minorEastAsia" w:hAnsi="Arial" w:cs="Arial"/>
          <w:b/>
          <w:bCs/>
        </w:rPr>
        <w:t>)</w:t>
      </w:r>
    </w:p>
    <w:p w14:paraId="5DFF60BD" w14:textId="77777777" w:rsidR="00217283" w:rsidRDefault="00217283" w:rsidP="0021728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92F156B" w14:textId="731177D8" w:rsidR="00217283" w:rsidRPr="00C524DD" w:rsidRDefault="00217283" w:rsidP="002172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557AF" w:rsidRPr="00F557AF">
        <w:rPr>
          <w:rFonts w:ascii="Arial" w:eastAsiaTheme="minorEastAsia" w:hAnsi="Arial" w:cs="Arial"/>
          <w:b/>
          <w:bCs/>
        </w:rPr>
        <w:t>Erik Guttman &lt;erik.guttman@samsung.com&gt;</w:t>
      </w:r>
    </w:p>
    <w:p w14:paraId="0E556CC9" w14:textId="77777777" w:rsidR="00217283" w:rsidRPr="004E330F" w:rsidRDefault="00217283" w:rsidP="0021728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E3B165C" w14:textId="0C103A00" w:rsidR="00217283" w:rsidRDefault="00217283" w:rsidP="00217283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ja-JP"/>
        </w:rPr>
      </w:pPr>
      <w:r w:rsidRPr="004E330F">
        <w:rPr>
          <w:rFonts w:ascii="Arial" w:eastAsia="Calibri" w:hAnsi="Arial" w:cs="Arial"/>
          <w:i/>
          <w:sz w:val="22"/>
          <w:szCs w:val="22"/>
        </w:rPr>
        <w:t xml:space="preserve">Abstract: This document provides </w:t>
      </w:r>
      <w:r w:rsidRPr="005021A5">
        <w:rPr>
          <w:rFonts w:ascii="Arial" w:eastAsia="Calibri" w:hAnsi="Arial" w:cs="Arial" w:hint="eastAsia"/>
          <w:i/>
          <w:sz w:val="22"/>
          <w:szCs w:val="22"/>
        </w:rPr>
        <w:t>a new use case</w:t>
      </w:r>
      <w:r w:rsidR="00756700" w:rsidRPr="00756700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BD33C2" w:rsidRPr="00BD33C2">
        <w:rPr>
          <w:rFonts w:ascii="Arial" w:eastAsia="Calibri" w:hAnsi="Arial" w:cs="Arial"/>
          <w:i/>
          <w:sz w:val="22"/>
          <w:szCs w:val="22"/>
        </w:rPr>
        <w:t>UE selecting a Base Station after assessing its legitimacy</w:t>
      </w:r>
      <w:r w:rsidR="00756700" w:rsidRPr="00756700">
        <w:rPr>
          <w:rFonts w:ascii="Arial" w:eastAsia="Calibri" w:hAnsi="Arial" w:cs="Arial" w:hint="eastAsia"/>
          <w:i/>
          <w:sz w:val="22"/>
          <w:szCs w:val="22"/>
        </w:rPr>
        <w:t>.</w:t>
      </w:r>
    </w:p>
    <w:p w14:paraId="3BD5C23B" w14:textId="77777777" w:rsidR="00217283" w:rsidRPr="0009108F" w:rsidRDefault="00217283" w:rsidP="00217283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12892030" w14:textId="39281752" w:rsidR="00217283" w:rsidRPr="002075C8" w:rsidRDefault="00217283" w:rsidP="00217283">
      <w:pPr>
        <w:pStyle w:val="CRCoverPage"/>
        <w:rPr>
          <w:rFonts w:ascii="Times New Roman" w:eastAsia="Yu Mincho" w:hAnsi="Times New Roman"/>
          <w:lang w:eastAsia="ja-JP"/>
        </w:rPr>
      </w:pPr>
      <w:r w:rsidRPr="002075C8">
        <w:rPr>
          <w:rFonts w:ascii="Times New Roman" w:eastAsia="Yu Mincho" w:hAnsi="Times New Roman"/>
          <w:lang w:eastAsia="ja-JP"/>
        </w:rPr>
        <w:t xml:space="preserve">This contribution proposes </w:t>
      </w:r>
      <w:r>
        <w:rPr>
          <w:rFonts w:ascii="Times New Roman" w:eastAsia="Yu Mincho" w:hAnsi="Times New Roman" w:hint="eastAsia"/>
          <w:lang w:eastAsia="ja-JP"/>
        </w:rPr>
        <w:t>a new</w:t>
      </w:r>
      <w:r w:rsidRPr="002075C8">
        <w:rPr>
          <w:rFonts w:ascii="Times New Roman" w:eastAsia="Yu Mincho" w:hAnsi="Times New Roman"/>
          <w:lang w:eastAsia="ja-JP"/>
        </w:rPr>
        <w:t xml:space="preserve"> use case</w:t>
      </w:r>
      <w:r>
        <w:rPr>
          <w:rFonts w:ascii="Times New Roman" w:eastAsia="Yu Mincho" w:hAnsi="Times New Roman" w:hint="eastAsia"/>
          <w:lang w:eastAsia="ja-JP"/>
        </w:rPr>
        <w:t xml:space="preserve"> on </w:t>
      </w:r>
      <w:r w:rsidR="00BD33C2" w:rsidRPr="00BD33C2">
        <w:rPr>
          <w:rFonts w:ascii="Times New Roman" w:eastAsia="Yu Mincho" w:hAnsi="Times New Roman"/>
          <w:lang w:eastAsia="ja-JP"/>
        </w:rPr>
        <w:t>UE selecting a Base Station after assessing its legitimacy</w:t>
      </w:r>
      <w:r w:rsidRPr="00157DDD">
        <w:rPr>
          <w:rFonts w:ascii="Times New Roman" w:eastAsia="Yu Mincho" w:hAnsi="Times New Roman"/>
          <w:lang w:eastAsia="ja-JP"/>
        </w:rPr>
        <w:t>.</w:t>
      </w:r>
      <w:r w:rsidRPr="002075C8">
        <w:rPr>
          <w:rFonts w:ascii="Times New Roman" w:eastAsia="Yu Mincho" w:hAnsi="Times New Roman"/>
          <w:lang w:eastAsia="ja-JP"/>
        </w:rPr>
        <w:t xml:space="preserve"> </w:t>
      </w:r>
    </w:p>
    <w:p w14:paraId="31A4813E" w14:textId="77777777" w:rsidR="00217283" w:rsidRPr="008A5E86" w:rsidRDefault="00217283" w:rsidP="0021728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EFEFD05" w14:textId="57BE425F" w:rsidR="00217283" w:rsidRDefault="00217283" w:rsidP="00217283">
      <w:pPr>
        <w:rPr>
          <w:rFonts w:eastAsia="Yu Mincho"/>
          <w:lang w:eastAsia="ja-JP"/>
        </w:rPr>
      </w:pPr>
      <w:r>
        <w:rPr>
          <w:noProof/>
          <w:lang w:val="en-US"/>
        </w:rPr>
        <w:t>TR</w:t>
      </w:r>
      <w:r w:rsidRPr="00777ABE">
        <w:rPr>
          <w:rFonts w:eastAsia="DengXian"/>
          <w:lang w:val="en-US"/>
        </w:rPr>
        <w:t> </w:t>
      </w:r>
      <w:r>
        <w:rPr>
          <w:noProof/>
          <w:lang w:val="en-US"/>
        </w:rPr>
        <w:t>22.8</w:t>
      </w:r>
      <w:r>
        <w:rPr>
          <w:rFonts w:eastAsiaTheme="minorEastAsia" w:hint="eastAsia"/>
          <w:noProof/>
          <w:lang w:val="en-US" w:eastAsia="ja-JP"/>
        </w:rPr>
        <w:t>70</w:t>
      </w:r>
      <w:r>
        <w:rPr>
          <w:noProof/>
          <w:lang w:val="en-US"/>
        </w:rPr>
        <w:t xml:space="preserve"> v0.</w:t>
      </w:r>
      <w:r>
        <w:rPr>
          <w:rFonts w:eastAsiaTheme="minorEastAsia" w:hint="eastAsia"/>
          <w:noProof/>
          <w:lang w:val="en-US" w:eastAsia="ja-JP"/>
        </w:rPr>
        <w:t>0</w:t>
      </w:r>
      <w:r>
        <w:rPr>
          <w:noProof/>
          <w:lang w:val="en-US"/>
        </w:rPr>
        <w:t xml:space="preserve">.0 does not yet contain any use case that covers </w:t>
      </w:r>
      <w:r w:rsidR="00F557AF">
        <w:rPr>
          <w:rFonts w:eastAsia="Yu Mincho"/>
          <w:lang w:eastAsia="ja-JP"/>
        </w:rPr>
        <w:t xml:space="preserve">UE verification of the authenticity of the </w:t>
      </w:r>
      <w:r w:rsidR="00BD33C2" w:rsidRPr="00BD33C2">
        <w:rPr>
          <w:rFonts w:eastAsia="Yu Mincho"/>
          <w:lang w:eastAsia="ja-JP"/>
        </w:rPr>
        <w:t>Base Station</w:t>
      </w:r>
      <w:r w:rsidR="00F557AF">
        <w:rPr>
          <w:rFonts w:eastAsia="Yu Mincho"/>
          <w:lang w:eastAsia="ja-JP"/>
        </w:rPr>
        <w:t xml:space="preserve"> before camping on </w:t>
      </w:r>
      <w:r w:rsidR="00BD33C2">
        <w:rPr>
          <w:rFonts w:eastAsia="Yu Mincho"/>
          <w:lang w:eastAsia="ja-JP"/>
        </w:rPr>
        <w:t xml:space="preserve">to </w:t>
      </w:r>
      <w:r w:rsidR="00F557AF">
        <w:rPr>
          <w:rFonts w:eastAsia="Yu Mincho"/>
          <w:lang w:eastAsia="ja-JP"/>
        </w:rPr>
        <w:t>it</w:t>
      </w:r>
      <w:r w:rsidR="00BF2BF6">
        <w:rPr>
          <w:rFonts w:eastAsia="Yu Mincho" w:hint="eastAsia"/>
          <w:lang w:eastAsia="ja-JP"/>
        </w:rPr>
        <w:t>.</w:t>
      </w:r>
    </w:p>
    <w:p w14:paraId="3886C360" w14:textId="3F7323D6" w:rsidR="00D34B02" w:rsidRDefault="00D34B02" w:rsidP="00217283">
      <w:pPr>
        <w:rPr>
          <w:ins w:id="5" w:author="Samsung 4897" w:date="2024-11-22T17:40:00Z"/>
          <w:rFonts w:eastAsia="SimSun"/>
          <w:lang w:val="en-US" w:eastAsia="zh-CN"/>
        </w:rPr>
      </w:pPr>
      <w:ins w:id="6" w:author="Samsung 4897" w:date="2024-11-22T17:40:00Z">
        <w:r>
          <w:rPr>
            <w:rFonts w:eastAsia="SimSun"/>
            <w:lang w:val="en-US" w:eastAsia="zh-CN"/>
          </w:rPr>
          <w:t>changes in 4897</w:t>
        </w:r>
      </w:ins>
    </w:p>
    <w:p w14:paraId="3F329A6A" w14:textId="180332E6" w:rsidR="00D34B02" w:rsidRDefault="00D34B02" w:rsidP="00217283">
      <w:pPr>
        <w:rPr>
          <w:ins w:id="7" w:author="Samsung 4897" w:date="2024-11-22T17:40:00Z"/>
          <w:rFonts w:eastAsia="SimSun"/>
          <w:lang w:val="en-US" w:eastAsia="zh-CN"/>
        </w:rPr>
      </w:pPr>
      <w:ins w:id="8" w:author="Samsung 4897" w:date="2024-11-22T17:40:00Z">
        <w:r>
          <w:rPr>
            <w:rFonts w:eastAsia="SimSun"/>
            <w:lang w:val="en-US" w:eastAsia="zh-CN"/>
          </w:rPr>
          <w:t>- reworded the requirement to remove the word 'ensure'</w:t>
        </w:r>
      </w:ins>
      <w:ins w:id="9" w:author="Samsung 4897" w:date="2024-11-22T17:41:00Z">
        <w:r>
          <w:rPr>
            <w:rFonts w:eastAsia="SimSun"/>
            <w:lang w:val="en-US" w:eastAsia="zh-CN"/>
          </w:rPr>
          <w:t xml:space="preserve"> [OPPO]</w:t>
        </w:r>
      </w:ins>
    </w:p>
    <w:p w14:paraId="1D95B5AB" w14:textId="7AA21EDB" w:rsidR="00F466F6" w:rsidRDefault="00F466F6" w:rsidP="00217283">
      <w:pPr>
        <w:rPr>
          <w:ins w:id="10" w:author="Samsung 4812" w:date="2024-11-22T14:16:00Z"/>
          <w:rFonts w:eastAsia="SimSun"/>
          <w:lang w:val="en-US" w:eastAsia="zh-CN"/>
        </w:rPr>
      </w:pPr>
      <w:ins w:id="11" w:author="Samsung 4812" w:date="2024-11-22T14:16:00Z">
        <w:r>
          <w:rPr>
            <w:rFonts w:eastAsia="SimSun"/>
            <w:lang w:val="en-US" w:eastAsia="zh-CN"/>
          </w:rPr>
          <w:t>changes in 4812</w:t>
        </w:r>
      </w:ins>
    </w:p>
    <w:p w14:paraId="78B2B388" w14:textId="29F37656" w:rsidR="00F466F6" w:rsidRDefault="00F466F6" w:rsidP="00217283">
      <w:pPr>
        <w:rPr>
          <w:ins w:id="12" w:author="Samsung 4812" w:date="2024-11-22T14:16:00Z"/>
          <w:rFonts w:eastAsia="SimSun"/>
          <w:lang w:val="en-US" w:eastAsia="zh-CN"/>
        </w:rPr>
      </w:pPr>
      <w:ins w:id="13" w:author="Samsung 4812" w:date="2024-11-22T14:16:00Z">
        <w:r>
          <w:rPr>
            <w:rFonts w:eastAsia="SimSun"/>
            <w:lang w:val="en-US" w:eastAsia="zh-CN"/>
          </w:rPr>
          <w:t>- removed text in the description that is oriented to a particular solution</w:t>
        </w:r>
      </w:ins>
      <w:ins w:id="14" w:author="Samsung 4812" w:date="2024-11-22T14:27:00Z">
        <w:r w:rsidR="00A359C4">
          <w:rPr>
            <w:rFonts w:eastAsia="SimSun"/>
            <w:lang w:val="en-US" w:eastAsia="zh-CN"/>
          </w:rPr>
          <w:t xml:space="preserve"> [Qualcomm]</w:t>
        </w:r>
      </w:ins>
      <w:del w:id="15" w:author="Samsung" w:date="2024-11-22T14:26:00Z">
        <w:r w:rsidR="00A359C4" w:rsidDel="00A359C4">
          <w:rPr>
            <w:rFonts w:eastAsia="SimSun"/>
            <w:lang w:val="en-US" w:eastAsia="zh-CN"/>
          </w:rPr>
          <w:delText xml:space="preserve"> </w:delText>
        </w:r>
      </w:del>
    </w:p>
    <w:p w14:paraId="390514A0" w14:textId="13673040" w:rsidR="00E16D12" w:rsidRDefault="00E16D12" w:rsidP="00217283">
      <w:pPr>
        <w:rPr>
          <w:ins w:id="16" w:author="Samsung 4581" w:date="2024-11-20T13:15:00Z"/>
          <w:rFonts w:eastAsia="SimSun"/>
          <w:lang w:val="en-US" w:eastAsia="zh-CN"/>
        </w:rPr>
      </w:pPr>
      <w:ins w:id="17" w:author="Samsung 4581" w:date="2024-11-20T13:15:00Z">
        <w:r>
          <w:rPr>
            <w:rFonts w:eastAsia="SimSun"/>
            <w:lang w:val="en-US" w:eastAsia="zh-CN"/>
          </w:rPr>
          <w:t>changes in 4581</w:t>
        </w:r>
      </w:ins>
    </w:p>
    <w:p w14:paraId="47E22CCF" w14:textId="78CC695C" w:rsidR="00E16D12" w:rsidRDefault="00E16D12" w:rsidP="00217283">
      <w:pPr>
        <w:rPr>
          <w:ins w:id="18" w:author="Samsung 4581" w:date="2024-11-20T13:16:00Z"/>
          <w:rFonts w:eastAsia="SimSun"/>
          <w:lang w:val="en-US" w:eastAsia="zh-CN"/>
        </w:rPr>
      </w:pPr>
      <w:ins w:id="19" w:author="Samsung 4581" w:date="2024-11-20T13:16:00Z">
        <w:r>
          <w:rPr>
            <w:rFonts w:eastAsia="SimSun"/>
            <w:lang w:val="en-US" w:eastAsia="zh-CN"/>
          </w:rPr>
          <w:t xml:space="preserve">- </w:t>
        </w:r>
        <w:r w:rsidRPr="004761D9">
          <w:rPr>
            <w:rFonts w:eastAsia="SimSun"/>
            <w:shd w:val="clear" w:color="auto" w:fill="D9F2D0" w:themeFill="accent6" w:themeFillTint="33"/>
            <w:lang w:val="en-US" w:eastAsia="zh-CN"/>
          </w:rPr>
          <w:t>remove details in description [Qualcomm]</w:t>
        </w:r>
      </w:ins>
    </w:p>
    <w:p w14:paraId="3A1CCD22" w14:textId="45A31508" w:rsidR="00E16D12" w:rsidRDefault="00E16D12" w:rsidP="00217283">
      <w:pPr>
        <w:rPr>
          <w:ins w:id="20" w:author="Samsung 4581" w:date="2024-11-20T13:17:00Z"/>
          <w:rFonts w:eastAsia="SimSun"/>
          <w:lang w:val="en-US" w:eastAsia="zh-CN"/>
        </w:rPr>
      </w:pPr>
      <w:ins w:id="21" w:author="Samsung 4581" w:date="2024-11-20T13:17:00Z">
        <w:r>
          <w:rPr>
            <w:rFonts w:eastAsia="SimSun"/>
            <w:lang w:val="en-US" w:eastAsia="zh-CN"/>
          </w:rPr>
          <w:t>- 'unauthorized' text makes no sense [Nokia]</w:t>
        </w:r>
      </w:ins>
      <w:ins w:id="22" w:author="Samsung 4581" w:date="2024-11-20T13:21:00Z">
        <w:r w:rsidR="00B057DB">
          <w:rPr>
            <w:rFonts w:eastAsia="SimSun"/>
            <w:lang w:val="en-US" w:eastAsia="zh-CN"/>
          </w:rPr>
          <w:t xml:space="preserve"> ????</w:t>
        </w:r>
      </w:ins>
    </w:p>
    <w:p w14:paraId="4093D7A3" w14:textId="52891FA7" w:rsidR="00E16D12" w:rsidRDefault="00E16D12" w:rsidP="00217283">
      <w:pPr>
        <w:rPr>
          <w:rFonts w:eastAsia="SimSun"/>
          <w:lang w:val="en-US" w:eastAsia="zh-CN"/>
        </w:rPr>
      </w:pPr>
      <w:ins w:id="23" w:author="Samsung 4581" w:date="2024-11-20T13:18:00Z">
        <w:r>
          <w:rPr>
            <w:rFonts w:eastAsia="SimSun"/>
            <w:lang w:val="en-US" w:eastAsia="zh-CN"/>
          </w:rPr>
          <w:t xml:space="preserve">- </w:t>
        </w:r>
        <w:r w:rsidRPr="004761D9">
          <w:rPr>
            <w:rFonts w:eastAsia="SimSun"/>
            <w:shd w:val="clear" w:color="auto" w:fill="FAE2D5" w:themeFill="accent2" w:themeFillTint="33"/>
            <w:lang w:val="en-US" w:eastAsia="zh-CN"/>
          </w:rPr>
          <w:t>this is a threat despite mutual authentication at L2 [Deutsche Telekom]</w:t>
        </w:r>
      </w:ins>
      <w:ins w:id="24" w:author="Samsung 4581" w:date="2024-11-20T13:21:00Z">
        <w:r>
          <w:rPr>
            <w:rFonts w:eastAsia="SimSun"/>
            <w:lang w:val="en-US" w:eastAsia="zh-CN"/>
          </w:rPr>
          <w:t xml:space="preserve"> </w:t>
        </w:r>
      </w:ins>
    </w:p>
    <w:p w14:paraId="673D65F5" w14:textId="77777777" w:rsidR="00217283" w:rsidRPr="0009108F" w:rsidRDefault="00217283" w:rsidP="00217283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397D4A3C" w14:textId="77777777" w:rsidR="00217283" w:rsidRPr="00E95172" w:rsidRDefault="00217283" w:rsidP="00217283">
      <w:pPr>
        <w:rPr>
          <w:rFonts w:eastAsiaTheme="minorEastAsia"/>
          <w:noProof/>
          <w:lang w:eastAsia="ja-JP"/>
        </w:rPr>
      </w:pPr>
      <w:r>
        <w:rPr>
          <w:rFonts w:eastAsiaTheme="minorEastAsia" w:hint="eastAsia"/>
          <w:noProof/>
          <w:lang w:eastAsia="ja-JP"/>
        </w:rPr>
        <w:t>None</w:t>
      </w:r>
    </w:p>
    <w:p w14:paraId="1695BEA9" w14:textId="77777777" w:rsidR="00217283" w:rsidRPr="0009108F" w:rsidRDefault="00217283" w:rsidP="00217283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09C00B3A" w14:textId="77777777" w:rsidR="00217283" w:rsidRPr="00F64C5A" w:rsidRDefault="00217283" w:rsidP="00217283">
      <w:pPr>
        <w:rPr>
          <w:rFonts w:eastAsiaTheme="minorEastAsia"/>
          <w:noProof/>
          <w:lang w:val="en-US" w:eastAsia="ja-JP"/>
        </w:rPr>
      </w:pPr>
      <w:r w:rsidRPr="00D658A3">
        <w:rPr>
          <w:noProof/>
          <w:lang w:val="en-US"/>
        </w:rPr>
        <w:t>It is proposed to agree the following changes to 3GPP TR</w:t>
      </w:r>
      <w:r w:rsidRPr="00777ABE">
        <w:rPr>
          <w:rFonts w:eastAsia="DengXian"/>
          <w:lang w:val="en-US"/>
        </w:rPr>
        <w:t> </w:t>
      </w:r>
      <w:r>
        <w:rPr>
          <w:rFonts w:eastAsiaTheme="minorEastAsia" w:hint="eastAsia"/>
          <w:lang w:val="en-US" w:eastAsia="ja-JP"/>
        </w:rPr>
        <w:t>22.870</w:t>
      </w:r>
      <w:r>
        <w:rPr>
          <w:rFonts w:eastAsiaTheme="minorEastAsia" w:hint="eastAsia"/>
          <w:noProof/>
          <w:lang w:val="en-US" w:eastAsia="ja-JP"/>
        </w:rPr>
        <w:t xml:space="preserve"> v0.0.0.</w:t>
      </w:r>
    </w:p>
    <w:p w14:paraId="4EBE2203" w14:textId="17268DBA" w:rsidR="00C1171E" w:rsidRPr="009A11BA" w:rsidRDefault="00C1171E" w:rsidP="00C11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5" w:name="_Toc11247565"/>
      <w:bookmarkStart w:id="26" w:name="_Toc27044704"/>
      <w:bookmarkStart w:id="27" w:name="_Toc36033746"/>
      <w:bookmarkStart w:id="28" w:name="_Toc45131892"/>
      <w:bookmarkStart w:id="29" w:name="_Toc49776177"/>
      <w:bookmarkStart w:id="30" w:name="_Toc51747097"/>
      <w:bookmarkStart w:id="31" w:name="_Toc66360661"/>
      <w:bookmarkStart w:id="32" w:name="_Toc68105166"/>
      <w:bookmarkStart w:id="33" w:name="_Toc74755796"/>
      <w:bookmarkStart w:id="34" w:name="_Toc90643099"/>
      <w:bookmarkStart w:id="35" w:name="_Toc28013303"/>
      <w:bookmarkStart w:id="36" w:name="_Toc36040058"/>
      <w:bookmarkStart w:id="37" w:name="_Toc44692671"/>
      <w:bookmarkStart w:id="38" w:name="_Toc45134132"/>
      <w:bookmarkStart w:id="39" w:name="_Toc49607196"/>
      <w:bookmarkStart w:id="40" w:name="_Toc51763168"/>
      <w:bookmarkStart w:id="41" w:name="_Toc58850063"/>
      <w:bookmarkStart w:id="42" w:name="_Toc59018443"/>
      <w:bookmarkStart w:id="43" w:name="_Toc68169449"/>
      <w:bookmarkStart w:id="44" w:name="_Toc97203103"/>
      <w:bookmarkStart w:id="45" w:name="_Hlk56636785"/>
      <w:bookmarkStart w:id="46" w:name="_Toc20149773"/>
      <w:bookmarkStart w:id="47" w:name="_Toc27846565"/>
      <w:bookmarkStart w:id="48" w:name="_Toc36187690"/>
      <w:bookmarkStart w:id="49" w:name="_Toc45183594"/>
      <w:bookmarkStart w:id="50" w:name="_Toc47342436"/>
      <w:bookmarkStart w:id="51" w:name="_Toc51769136"/>
      <w:bookmarkStart w:id="52" w:name="_Toc170193852"/>
      <w:r w:rsidRPr="009A11BA">
        <w:rPr>
          <w:noProof/>
          <w:color w:val="0000FF"/>
          <w:sz w:val="28"/>
          <w:szCs w:val="28"/>
        </w:rPr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>
        <w:rPr>
          <w:rFonts w:eastAsia="MS Mincho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 xml:space="preserve"> ***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End w:id="46"/>
    <w:bookmarkEnd w:id="47"/>
    <w:bookmarkEnd w:id="48"/>
    <w:bookmarkEnd w:id="49"/>
    <w:bookmarkEnd w:id="50"/>
    <w:bookmarkEnd w:id="51"/>
    <w:bookmarkEnd w:id="52"/>
    <w:p w14:paraId="5AF9EB9C" w14:textId="77777777" w:rsidR="00FC769C" w:rsidRPr="00954472" w:rsidRDefault="00FC769C" w:rsidP="00FC769C">
      <w:pPr>
        <w:pStyle w:val="Heading2"/>
        <w:rPr>
          <w:ins w:id="53" w:author="Samsung" w:date="2024-11-07T15:35:00Z"/>
          <w:rFonts w:eastAsia="Yu Mincho"/>
          <w:lang w:val="en-GB" w:eastAsia="ja-JP"/>
        </w:rPr>
      </w:pPr>
      <w:ins w:id="54" w:author="Samsung" w:date="2024-11-07T15:35:00Z">
        <w:r w:rsidRPr="00954472">
          <w:rPr>
            <w:rFonts w:eastAsiaTheme="minorEastAsia" w:hint="eastAsia"/>
            <w:lang w:val="en-GB" w:eastAsia="ja-JP"/>
          </w:rPr>
          <w:t>5</w:t>
        </w:r>
        <w:r w:rsidRPr="00954472">
          <w:rPr>
            <w:lang w:val="en-GB"/>
          </w:rPr>
          <w:t>.</w:t>
        </w:r>
        <w:r w:rsidRPr="00954472">
          <w:rPr>
            <w:rFonts w:eastAsiaTheme="minorEastAsia" w:hint="eastAsia"/>
            <w:lang w:val="en-GB" w:eastAsia="ja-JP"/>
          </w:rPr>
          <w:t>x</w:t>
        </w:r>
        <w:r w:rsidRPr="00954472">
          <w:rPr>
            <w:lang w:val="en-GB"/>
          </w:rPr>
          <w:tab/>
          <w:t xml:space="preserve">Use case on </w:t>
        </w:r>
        <w:r w:rsidRPr="00BD33C2">
          <w:rPr>
            <w:lang w:val="en-GB"/>
          </w:rPr>
          <w:t>UE selecting a Base Station after assessing its legitimacy</w:t>
        </w:r>
      </w:ins>
    </w:p>
    <w:p w14:paraId="40D09EFB" w14:textId="77777777" w:rsidR="00FC769C" w:rsidRPr="00954472" w:rsidRDefault="00FC769C" w:rsidP="00FC769C">
      <w:pPr>
        <w:pStyle w:val="Heading3"/>
        <w:rPr>
          <w:ins w:id="55" w:author="Samsung" w:date="2024-11-07T15:35:00Z"/>
          <w:rFonts w:eastAsia="Yu Mincho"/>
          <w:lang w:val="en-GB" w:eastAsia="ja-JP"/>
        </w:rPr>
      </w:pPr>
      <w:bookmarkStart w:id="56" w:name="_Toc355779204"/>
      <w:bookmarkStart w:id="57" w:name="_Toc354586742"/>
      <w:bookmarkStart w:id="58" w:name="_Toc354590101"/>
      <w:bookmarkEnd w:id="56"/>
      <w:bookmarkEnd w:id="57"/>
      <w:bookmarkEnd w:id="58"/>
      <w:ins w:id="59" w:author="Samsung" w:date="2024-11-07T15:35:00Z">
        <w:r w:rsidRPr="00954472">
          <w:rPr>
            <w:rFonts w:eastAsiaTheme="minorEastAsia" w:hint="eastAsia"/>
            <w:lang w:val="en-GB" w:eastAsia="ja-JP"/>
          </w:rPr>
          <w:t>5</w:t>
        </w:r>
        <w:r w:rsidRPr="00954472">
          <w:rPr>
            <w:lang w:val="en-GB"/>
          </w:rPr>
          <w:t>.</w:t>
        </w:r>
        <w:r w:rsidRPr="00954472">
          <w:rPr>
            <w:rFonts w:eastAsiaTheme="minorEastAsia" w:hint="eastAsia"/>
            <w:lang w:val="en-GB" w:eastAsia="ja-JP"/>
          </w:rPr>
          <w:t>x</w:t>
        </w:r>
        <w:r w:rsidRPr="00954472">
          <w:rPr>
            <w:lang w:val="en-GB"/>
          </w:rPr>
          <w:t>.1</w:t>
        </w:r>
        <w:r w:rsidRPr="00954472">
          <w:rPr>
            <w:lang w:val="en-GB"/>
          </w:rPr>
          <w:tab/>
          <w:t>Description</w:t>
        </w:r>
      </w:ins>
    </w:p>
    <w:p w14:paraId="44C3FDBF" w14:textId="1FBE0CA5" w:rsidR="00FC769C" w:rsidRPr="00954472" w:rsidRDefault="00FC769C" w:rsidP="00FC769C">
      <w:pPr>
        <w:rPr>
          <w:ins w:id="60" w:author="Samsung" w:date="2024-11-07T15:35:00Z"/>
          <w:rFonts w:eastAsiaTheme="minorEastAsia"/>
          <w:lang w:val="en-US" w:eastAsia="ja-JP"/>
        </w:rPr>
      </w:pPr>
      <w:bookmarkStart w:id="61" w:name="_Toc355779205"/>
      <w:bookmarkStart w:id="62" w:name="_Toc354586743"/>
      <w:bookmarkStart w:id="63" w:name="_Toc354590102"/>
      <w:bookmarkEnd w:id="61"/>
      <w:bookmarkEnd w:id="62"/>
      <w:bookmarkEnd w:id="63"/>
      <w:ins w:id="64" w:author="Samsung-01" w:date="2024-11-07T15:36:00Z">
        <w:r>
          <w:rPr>
            <w:rFonts w:eastAsia="Yu Mincho"/>
            <w:lang w:val="en-US" w:eastAsia="ja-JP"/>
          </w:rPr>
          <w:t>The</w:t>
        </w:r>
      </w:ins>
      <w:ins w:id="65" w:author="Samsung" w:date="2024-11-07T15:35:00Z">
        <w:r w:rsidRPr="00BB10D0">
          <w:rPr>
            <w:rFonts w:eastAsia="Yu Mincho"/>
            <w:lang w:val="en-US" w:eastAsia="ja-JP"/>
          </w:rPr>
          <w:t xml:space="preserve"> majority of the efforts in the mobile communication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 xml:space="preserve">system </w:t>
        </w:r>
      </w:ins>
      <w:ins w:id="66" w:author="Samsung-01" w:date="2024-11-07T15:36:00Z">
        <w:r>
          <w:rPr>
            <w:rFonts w:eastAsia="Yu Mincho"/>
            <w:lang w:val="en-US" w:eastAsia="ja-JP"/>
          </w:rPr>
          <w:t xml:space="preserve">security </w:t>
        </w:r>
      </w:ins>
      <w:ins w:id="67" w:author="Samsung" w:date="2024-11-07T15:35:00Z">
        <w:r w:rsidRPr="00BB10D0">
          <w:rPr>
            <w:rFonts w:eastAsia="Yu Mincho"/>
            <w:lang w:val="en-US" w:eastAsia="ja-JP"/>
          </w:rPr>
          <w:t>has been focused on delivering secure communication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once connected, whereas security related to bootstrapping those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 xml:space="preserve">connections are relatively less explored. </w:t>
        </w:r>
        <w:r w:rsidRPr="00974B4C">
          <w:rPr>
            <w:rFonts w:eastAsia="Yu Mincho"/>
            <w:lang w:val="en-US" w:eastAsia="ja-JP"/>
          </w:rPr>
          <w:t xml:space="preserve">A </w:t>
        </w:r>
      </w:ins>
      <w:ins w:id="68" w:author="Samsung 4581" w:date="2024-11-20T13:19:00Z">
        <w:r w:rsidR="00E16D12" w:rsidRPr="00974B4C">
          <w:rPr>
            <w:rFonts w:eastAsia="Yu Mincho"/>
            <w:lang w:val="en-US" w:eastAsia="ja-JP"/>
          </w:rPr>
          <w:t>UE</w:t>
        </w:r>
      </w:ins>
      <w:ins w:id="69" w:author="Samsung" w:date="2024-11-07T15:35:00Z">
        <w:r w:rsidRPr="00974B4C">
          <w:rPr>
            <w:rFonts w:eastAsia="Yu Mincho"/>
            <w:lang w:val="en-US" w:eastAsia="ja-JP"/>
          </w:rPr>
          <w:t xml:space="preserve"> can </w:t>
        </w:r>
      </w:ins>
      <w:ins w:id="70" w:author="Samsung 4581" w:date="2024-11-20T15:37:00Z">
        <w:r w:rsidR="004761D9" w:rsidRPr="00974B4C">
          <w:rPr>
            <w:rFonts w:eastAsia="Yu Mincho"/>
            <w:lang w:val="en-US" w:eastAsia="ja-JP"/>
          </w:rPr>
          <w:t>interact with</w:t>
        </w:r>
      </w:ins>
      <w:ins w:id="71" w:author="Samsung" w:date="2024-11-07T15:35:00Z">
        <w:r w:rsidRPr="00974B4C">
          <w:rPr>
            <w:rFonts w:eastAsia="Yu Mincho"/>
            <w:lang w:val="en-US" w:eastAsia="ja-JP"/>
          </w:rPr>
          <w:t xml:space="preserve"> a </w:t>
        </w:r>
        <w:r w:rsidRPr="00974B4C">
          <w:t>Base Station</w:t>
        </w:r>
        <w:r w:rsidRPr="00974B4C">
          <w:rPr>
            <w:rFonts w:eastAsia="Yu Mincho"/>
            <w:lang w:val="en-US" w:eastAsia="ja-JP"/>
          </w:rPr>
          <w:t xml:space="preserve"> without assessing its legitimacy. This opens way for </w:t>
        </w:r>
      </w:ins>
      <w:ins w:id="72" w:author="Samsung 4581" w:date="2024-11-20T13:19:00Z">
        <w:r w:rsidR="00E16D12" w:rsidRPr="00974B4C">
          <w:rPr>
            <w:rFonts w:eastAsia="Yu Mincho"/>
            <w:lang w:val="en-US" w:eastAsia="ja-JP"/>
          </w:rPr>
          <w:t>diverse attacks</w:t>
        </w:r>
      </w:ins>
      <w:ins w:id="73" w:author="Samsung" w:date="2024-11-07T15:35:00Z">
        <w:r w:rsidRPr="00974B4C">
          <w:rPr>
            <w:rFonts w:eastAsia="Yu Mincho"/>
            <w:lang w:val="en-US" w:eastAsia="ja-JP"/>
          </w:rPr>
          <w:t>.</w:t>
        </w:r>
        <w:r w:rsidRPr="00BB10D0">
          <w:rPr>
            <w:rFonts w:eastAsia="Yu Mincho"/>
            <w:lang w:val="en-US" w:eastAsia="ja-JP"/>
          </w:rPr>
          <w:t xml:space="preserve"> False Base Station (FBS) attacks are one such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>example and its potential to cause active and passive impacts are</w:t>
        </w:r>
        <w:r>
          <w:rPr>
            <w:rFonts w:eastAsia="Yu Mincho"/>
            <w:lang w:val="en-US" w:eastAsia="ja-JP"/>
          </w:rPr>
          <w:t xml:space="preserve"> </w:t>
        </w:r>
        <w:r w:rsidRPr="00BB10D0">
          <w:rPr>
            <w:rFonts w:eastAsia="Yu Mincho"/>
            <w:lang w:val="en-US" w:eastAsia="ja-JP"/>
          </w:rPr>
          <w:t xml:space="preserve">an alarming concern, </w:t>
        </w:r>
        <w:r w:rsidRPr="00BB10D0">
          <w:rPr>
            <w:rFonts w:eastAsia="Yu Mincho"/>
            <w:lang w:val="en-US" w:eastAsia="ja-JP"/>
          </w:rPr>
          <w:lastRenderedPageBreak/>
          <w:t>worldwide.</w:t>
        </w:r>
        <w:r w:rsidRPr="00BB10D0">
          <w:rPr>
            <w:rFonts w:eastAsia="Yu Mincho" w:hint="eastAsia"/>
            <w:lang w:val="en-US" w:eastAsia="ja-JP"/>
          </w:rPr>
          <w:t xml:space="preserve"> </w:t>
        </w:r>
      </w:ins>
      <w:ins w:id="74" w:author="Samsung-01" w:date="2024-11-07T15:37:00Z">
        <w:r>
          <w:rPr>
            <w:rFonts w:eastAsia="Yu Mincho"/>
            <w:lang w:val="en-US" w:eastAsia="ja-JP"/>
          </w:rPr>
          <w:t xml:space="preserve">Addressing fundamental security issues is important, </w:t>
        </w:r>
      </w:ins>
      <w:ins w:id="75" w:author="Samsung-01" w:date="2024-11-07T15:38:00Z">
        <w:r>
          <w:rPr>
            <w:rFonts w:eastAsia="Yu Mincho"/>
            <w:lang w:val="en-US" w:eastAsia="ja-JP"/>
          </w:rPr>
          <w:t xml:space="preserve">and </w:t>
        </w:r>
      </w:ins>
      <w:ins w:id="76" w:author="Samsung-01" w:date="2024-11-07T15:40:00Z">
        <w:r>
          <w:rPr>
            <w:rFonts w:eastAsia="Yu Mincho"/>
            <w:lang w:val="en-US" w:eastAsia="ja-JP"/>
          </w:rPr>
          <w:t>can</w:t>
        </w:r>
      </w:ins>
      <w:ins w:id="77" w:author="Samsung-01" w:date="2024-11-07T15:37:00Z">
        <w:r>
          <w:rPr>
            <w:rFonts w:eastAsia="Yu Mincho"/>
            <w:lang w:val="en-US" w:eastAsia="ja-JP"/>
          </w:rPr>
          <w:t xml:space="preserve"> </w:t>
        </w:r>
      </w:ins>
      <w:ins w:id="78" w:author="Samsung-01" w:date="2024-11-07T15:38:00Z">
        <w:r>
          <w:rPr>
            <w:rFonts w:eastAsia="Yu Mincho"/>
            <w:lang w:val="en-US" w:eastAsia="ja-JP"/>
          </w:rPr>
          <w:t>entail</w:t>
        </w:r>
      </w:ins>
      <w:ins w:id="79" w:author="Samsung-01" w:date="2024-11-07T15:37:00Z">
        <w:r>
          <w:rPr>
            <w:rFonts w:eastAsia="Yu Mincho"/>
            <w:lang w:val="en-US" w:eastAsia="ja-JP"/>
          </w:rPr>
          <w:t xml:space="preserve"> a system level reappraisal of risk and expectations.</w:t>
        </w:r>
      </w:ins>
      <w:ins w:id="80" w:author="Samsung-01" w:date="2024-11-07T15:47:00Z">
        <w:r w:rsidR="00F9314B">
          <w:rPr>
            <w:rFonts w:eastAsia="Yu Mincho"/>
            <w:lang w:val="en-US" w:eastAsia="ja-JP"/>
          </w:rPr>
          <w:t xml:space="preserve"> This is most feasible to undertake at the beginning of a new mobile generation. </w:t>
        </w:r>
      </w:ins>
      <w:ins w:id="81" w:author="Samsung" w:date="2024-11-07T15:35:00Z">
        <w:r>
          <w:rPr>
            <w:rFonts w:eastAsiaTheme="minorEastAsia"/>
            <w:lang w:val="en-US" w:eastAsia="ja-JP"/>
          </w:rPr>
          <w:t>Attacks mounted by a FBS is</w:t>
        </w:r>
        <w:r w:rsidRPr="001E64E5">
          <w:rPr>
            <w:rFonts w:eastAsiaTheme="minorEastAsia"/>
            <w:lang w:val="en-US" w:eastAsia="ja-JP"/>
          </w:rPr>
          <w:t xml:space="preserve"> a major security flaw in</w:t>
        </w:r>
        <w:r>
          <w:rPr>
            <w:rFonts w:eastAsiaTheme="minorEastAsia"/>
            <w:lang w:val="en-US" w:eastAsia="ja-JP"/>
          </w:rPr>
          <w:t xml:space="preserve"> </w:t>
        </w:r>
        <w:r w:rsidRPr="001E64E5">
          <w:rPr>
            <w:rFonts w:eastAsiaTheme="minorEastAsia"/>
            <w:lang w:val="en-US" w:eastAsia="ja-JP"/>
          </w:rPr>
          <w:t>the existing communication system</w:t>
        </w:r>
      </w:ins>
      <w:ins w:id="82" w:author="Samsung-01" w:date="2024-11-07T15:48:00Z">
        <w:r w:rsidR="00F9314B">
          <w:rPr>
            <w:rFonts w:eastAsiaTheme="minorEastAsia"/>
            <w:lang w:val="en-US" w:eastAsia="ja-JP"/>
          </w:rPr>
          <w:t xml:space="preserve">, </w:t>
        </w:r>
      </w:ins>
      <w:ins w:id="83" w:author="Samsung-01" w:date="2024-11-07T15:49:00Z">
        <w:r w:rsidR="00F9314B">
          <w:rPr>
            <w:rFonts w:eastAsiaTheme="minorEastAsia"/>
            <w:lang w:val="en-US" w:eastAsia="ja-JP"/>
          </w:rPr>
          <w:t>There is</w:t>
        </w:r>
      </w:ins>
      <w:ins w:id="84" w:author="Samsung-01" w:date="2024-11-07T15:48:00Z">
        <w:r w:rsidR="00F9314B">
          <w:rPr>
            <w:rFonts w:eastAsiaTheme="minorEastAsia"/>
            <w:lang w:val="en-US" w:eastAsia="ja-JP"/>
          </w:rPr>
          <w:t xml:space="preserve"> an important opportunity to address</w:t>
        </w:r>
      </w:ins>
      <w:ins w:id="85" w:author="Samsung" w:date="2024-11-07T15:35:00Z">
        <w:r>
          <w:rPr>
            <w:rFonts w:eastAsiaTheme="minorEastAsia"/>
            <w:lang w:val="en-US" w:eastAsia="ja-JP"/>
          </w:rPr>
          <w:t xml:space="preserve"> </w:t>
        </w:r>
      </w:ins>
      <w:ins w:id="86" w:author="Samsung-01" w:date="2024-11-07T15:49:00Z">
        <w:r w:rsidR="00F9314B">
          <w:rPr>
            <w:rFonts w:eastAsiaTheme="minorEastAsia"/>
            <w:lang w:val="en-US" w:eastAsia="ja-JP"/>
          </w:rPr>
          <w:t>this concern</w:t>
        </w:r>
      </w:ins>
      <w:ins w:id="87" w:author="Samsung" w:date="2024-11-07T15:35:00Z">
        <w:r w:rsidRPr="001E64E5">
          <w:rPr>
            <w:rFonts w:eastAsiaTheme="minorEastAsia"/>
            <w:lang w:val="en-US" w:eastAsia="ja-JP"/>
          </w:rPr>
          <w:t xml:space="preserve"> in the next generation wireless systems.</w:t>
        </w:r>
      </w:ins>
    </w:p>
    <w:p w14:paraId="2DEA71F6" w14:textId="33276FBA" w:rsidR="00FC769C" w:rsidRPr="00954472" w:rsidRDefault="00FC769C" w:rsidP="00FC769C">
      <w:pPr>
        <w:rPr>
          <w:ins w:id="88" w:author="Samsung" w:date="2024-11-07T15:35:00Z"/>
          <w:rFonts w:eastAsia="Yu Mincho"/>
          <w:lang w:val="en-US" w:eastAsia="ja-JP"/>
        </w:rPr>
      </w:pPr>
      <w:ins w:id="89" w:author="Samsung" w:date="2024-11-07T15:35:00Z">
        <w:r w:rsidRPr="00954472">
          <w:rPr>
            <w:rFonts w:eastAsia="Yu Mincho"/>
            <w:lang w:val="en-US" w:eastAsia="ja-JP"/>
          </w:rPr>
          <w:t xml:space="preserve">In this use case, it is assumed that </w:t>
        </w:r>
      </w:ins>
      <w:ins w:id="90" w:author="Samsung-01" w:date="2024-11-07T15:49:00Z">
        <w:r w:rsidR="00F9314B">
          <w:rPr>
            <w:rFonts w:eastAsia="Yu Mincho"/>
            <w:lang w:val="en-US" w:eastAsia="ja-JP"/>
          </w:rPr>
          <w:t xml:space="preserve">by the </w:t>
        </w:r>
      </w:ins>
      <w:ins w:id="91" w:author="Samsung" w:date="2024-11-07T15:35:00Z">
        <w:r>
          <w:rPr>
            <w:rFonts w:eastAsia="Yu Mincho"/>
            <w:lang w:val="en-US" w:eastAsia="ja-JP"/>
          </w:rPr>
          <w:t>i</w:t>
        </w:r>
        <w:r w:rsidRPr="001E64E5">
          <w:rPr>
            <w:rFonts w:eastAsia="Yu Mincho"/>
            <w:lang w:val="en-US" w:eastAsia="ja-JP"/>
          </w:rPr>
          <w:t>ncreasing the level of security between the</w:t>
        </w:r>
        <w:r>
          <w:rPr>
            <w:rFonts w:eastAsia="Yu Mincho"/>
            <w:lang w:val="en-US" w:eastAsia="ja-JP"/>
          </w:rPr>
          <w:t xml:space="preserve"> </w:t>
        </w:r>
        <w:r w:rsidRPr="001E64E5">
          <w:rPr>
            <w:rFonts w:eastAsia="Yu Mincho"/>
            <w:lang w:val="en-US" w:eastAsia="ja-JP"/>
          </w:rPr>
          <w:t xml:space="preserve">radio network entities and the UE during the initial </w:t>
        </w:r>
        <w:r>
          <w:rPr>
            <w:rFonts w:eastAsia="Yu Mincho"/>
            <w:lang w:val="en-US" w:eastAsia="ja-JP"/>
          </w:rPr>
          <w:t>network selection procedure</w:t>
        </w:r>
        <w:r w:rsidRPr="001E64E5">
          <w:rPr>
            <w:rFonts w:eastAsia="Yu Mincho"/>
            <w:lang w:val="en-US" w:eastAsia="ja-JP"/>
          </w:rPr>
          <w:t xml:space="preserve">, </w:t>
        </w:r>
      </w:ins>
      <w:ins w:id="92" w:author="Samsung-01" w:date="2024-11-07T15:49:00Z">
        <w:r w:rsidR="00F9314B">
          <w:rPr>
            <w:rFonts w:eastAsia="Yu Mincho"/>
            <w:lang w:val="en-US" w:eastAsia="ja-JP"/>
          </w:rPr>
          <w:t>it will be possible to prevent</w:t>
        </w:r>
      </w:ins>
      <w:ins w:id="93" w:author="Samsung" w:date="2024-11-07T15:35:00Z">
        <w:r w:rsidRPr="001E64E5">
          <w:rPr>
            <w:rFonts w:eastAsia="Yu Mincho"/>
            <w:lang w:val="en-US" w:eastAsia="ja-JP"/>
          </w:rPr>
          <w:t xml:space="preserve"> false </w:t>
        </w:r>
        <w:r w:rsidRPr="00BD33C2">
          <w:rPr>
            <w:rFonts w:eastAsia="Yu Mincho"/>
            <w:lang w:val="en-US" w:eastAsia="ja-JP"/>
          </w:rPr>
          <w:t>Base Station</w:t>
        </w:r>
        <w:r w:rsidRPr="001E64E5">
          <w:rPr>
            <w:rFonts w:eastAsia="Yu Mincho"/>
            <w:lang w:val="en-US" w:eastAsia="ja-JP"/>
          </w:rPr>
          <w:t xml:space="preserve"> at </w:t>
        </w:r>
        <w:r>
          <w:rPr>
            <w:rFonts w:eastAsia="Yu Mincho"/>
            <w:lang w:val="en-US" w:eastAsia="ja-JP"/>
          </w:rPr>
          <w:t>earlier stages</w:t>
        </w:r>
      </w:ins>
      <w:ins w:id="94" w:author="Samsung-01" w:date="2024-11-07T15:50:00Z">
        <w:r w:rsidR="00F9314B">
          <w:rPr>
            <w:rFonts w:eastAsia="Yu Mincho"/>
            <w:lang w:val="en-US" w:eastAsia="ja-JP"/>
          </w:rPr>
          <w:t xml:space="preserve"> of communication establishment</w:t>
        </w:r>
      </w:ins>
      <w:ins w:id="95" w:author="Samsung" w:date="2024-11-07T15:35:00Z">
        <w:r w:rsidRPr="00954472">
          <w:rPr>
            <w:rFonts w:eastAsia="Yu Mincho" w:hint="eastAsia"/>
            <w:lang w:val="en-US" w:eastAsia="ja-JP"/>
          </w:rPr>
          <w:t>.</w:t>
        </w:r>
      </w:ins>
      <w:ins w:id="96" w:author="Samsung-01" w:date="2024-11-07T15:50:00Z">
        <w:r w:rsidR="00F9314B">
          <w:rPr>
            <w:rFonts w:eastAsia="Yu Mincho"/>
            <w:lang w:val="en-US" w:eastAsia="ja-JP"/>
          </w:rPr>
          <w:t xml:space="preserve"> The sooner that </w:t>
        </w:r>
      </w:ins>
      <w:ins w:id="97" w:author="Samsung-01" w:date="2024-11-07T15:51:00Z">
        <w:r w:rsidR="00F9314B">
          <w:rPr>
            <w:rFonts w:eastAsia="Yu Mincho"/>
            <w:lang w:val="en-US" w:eastAsia="ja-JP"/>
          </w:rPr>
          <w:t xml:space="preserve">security </w:t>
        </w:r>
      </w:ins>
      <w:ins w:id="98" w:author="Samsung-01" w:date="2024-11-07T15:50:00Z">
        <w:r w:rsidR="00F9314B">
          <w:rPr>
            <w:rFonts w:eastAsia="Yu Mincho"/>
            <w:lang w:val="en-US" w:eastAsia="ja-JP"/>
          </w:rPr>
          <w:t>threats are addressed</w:t>
        </w:r>
      </w:ins>
      <w:ins w:id="99" w:author="Samsung-01" w:date="2024-11-07T15:51:00Z">
        <w:r w:rsidR="00F9314B">
          <w:rPr>
            <w:rFonts w:eastAsia="Yu Mincho"/>
            <w:lang w:val="en-US" w:eastAsia="ja-JP"/>
          </w:rPr>
          <w:t xml:space="preserve"> in the process of interaction between components of the system</w:t>
        </w:r>
      </w:ins>
      <w:ins w:id="100" w:author="Samsung-01" w:date="2024-11-07T15:50:00Z">
        <w:r w:rsidR="00F9314B">
          <w:rPr>
            <w:rFonts w:eastAsia="Yu Mincho"/>
            <w:lang w:val="en-US" w:eastAsia="ja-JP"/>
          </w:rPr>
          <w:t xml:space="preserve">, the </w:t>
        </w:r>
      </w:ins>
      <w:ins w:id="101" w:author="Samsung-01" w:date="2024-11-07T15:51:00Z">
        <w:r w:rsidR="00F9314B">
          <w:rPr>
            <w:rFonts w:eastAsia="Yu Mincho"/>
            <w:lang w:val="en-US" w:eastAsia="ja-JP"/>
          </w:rPr>
          <w:t>more</w:t>
        </w:r>
      </w:ins>
      <w:ins w:id="102" w:author="Samsung-01" w:date="2024-11-07T15:50:00Z">
        <w:r w:rsidR="00F9314B">
          <w:rPr>
            <w:rFonts w:eastAsia="Yu Mincho"/>
            <w:lang w:val="en-US" w:eastAsia="ja-JP"/>
          </w:rPr>
          <w:t xml:space="preserve"> risks can be reduced to the 3GPP system.</w:t>
        </w:r>
      </w:ins>
    </w:p>
    <w:p w14:paraId="1622C196" w14:textId="77777777" w:rsidR="00FC769C" w:rsidRPr="00954472" w:rsidRDefault="00FC769C" w:rsidP="00FC769C">
      <w:pPr>
        <w:pStyle w:val="Heading3"/>
        <w:rPr>
          <w:ins w:id="103" w:author="Samsung" w:date="2024-11-07T15:35:00Z"/>
          <w:lang w:val="en-GB"/>
        </w:rPr>
      </w:pPr>
      <w:ins w:id="104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x.2</w:t>
        </w:r>
        <w:r w:rsidRPr="00954472">
          <w:rPr>
            <w:lang w:val="en-GB"/>
          </w:rPr>
          <w:tab/>
          <w:t>Pre-conditions</w:t>
        </w:r>
      </w:ins>
    </w:p>
    <w:p w14:paraId="4E695B74" w14:textId="10068CA6" w:rsidR="00FC769C" w:rsidRPr="00954472" w:rsidRDefault="00FC769C" w:rsidP="00FC769C">
      <w:pPr>
        <w:rPr>
          <w:ins w:id="105" w:author="Samsung" w:date="2024-11-07T15:35:00Z"/>
          <w:rFonts w:eastAsia="Yu Mincho"/>
          <w:lang w:val="en-US" w:eastAsia="ja-JP"/>
        </w:rPr>
      </w:pPr>
      <w:ins w:id="106" w:author="Samsung" w:date="2024-11-07T15:35:00Z">
        <w:r w:rsidRPr="00954472">
          <w:rPr>
            <w:rFonts w:eastAsia="Yu Mincho" w:hint="eastAsia"/>
            <w:lang w:eastAsia="ja-JP"/>
          </w:rPr>
          <w:t xml:space="preserve">User A </w:t>
        </w:r>
        <w:r w:rsidRPr="00954472">
          <w:rPr>
            <w:rFonts w:eastAsia="Malgun Gothic"/>
            <w:lang w:val="en-US" w:eastAsia="ko-KR"/>
          </w:rPr>
          <w:t>subscribe</w:t>
        </w:r>
      </w:ins>
      <w:ins w:id="107" w:author="Samsung-01" w:date="2024-11-07T15:52:00Z">
        <w:r w:rsidR="00F9314B">
          <w:rPr>
            <w:rFonts w:eastAsia="Malgun Gothic"/>
            <w:lang w:val="en-US" w:eastAsia="ko-KR"/>
          </w:rPr>
          <w:t>s to</w:t>
        </w:r>
      </w:ins>
      <w:ins w:id="108" w:author="Samsung" w:date="2024-11-07T15:35:00Z">
        <w:r w:rsidRPr="00954472">
          <w:rPr>
            <w:rFonts w:eastAsia="Yu Mincho" w:hint="eastAsia"/>
            <w:lang w:val="en-US" w:eastAsia="ja-JP"/>
          </w:rPr>
          <w:t xml:space="preserve"> the communication services</w:t>
        </w:r>
        <w:r w:rsidRPr="00954472">
          <w:rPr>
            <w:rFonts w:eastAsia="Malgun Gothic"/>
            <w:lang w:val="en-US" w:eastAsia="ko-KR"/>
          </w:rPr>
          <w:t xml:space="preserve"> of </w:t>
        </w:r>
        <w:r w:rsidRPr="00954472">
          <w:rPr>
            <w:rFonts w:eastAsia="Yu Mincho" w:hint="eastAsia"/>
            <w:lang w:val="en-US" w:eastAsia="ja-JP"/>
          </w:rPr>
          <w:t>Operator A.</w:t>
        </w:r>
      </w:ins>
    </w:p>
    <w:p w14:paraId="3AE64151" w14:textId="02B473E8" w:rsidR="00FC769C" w:rsidRPr="00954472" w:rsidRDefault="00FC769C" w:rsidP="00FC769C">
      <w:pPr>
        <w:rPr>
          <w:ins w:id="109" w:author="Samsung" w:date="2024-11-07T15:35:00Z"/>
          <w:rFonts w:eastAsia="Yu Mincho"/>
          <w:lang w:eastAsia="ja-JP"/>
        </w:rPr>
      </w:pPr>
      <w:ins w:id="110" w:author="Samsung" w:date="2024-11-07T15:35:00Z">
        <w:r w:rsidRPr="00954472">
          <w:rPr>
            <w:rFonts w:eastAsia="Yu Mincho" w:hint="eastAsia"/>
            <w:color w:val="000000"/>
            <w:lang w:eastAsia="ja-JP"/>
          </w:rPr>
          <w:t xml:space="preserve">Operator A deploys </w:t>
        </w:r>
        <w:r w:rsidRPr="00954472">
          <w:rPr>
            <w:rFonts w:eastAsia="Yu Mincho" w:hint="eastAsia"/>
            <w:lang w:val="en-US" w:eastAsia="ja-JP"/>
          </w:rPr>
          <w:t>an</w:t>
        </w:r>
        <w:r w:rsidRPr="00954472">
          <w:rPr>
            <w:rFonts w:eastAsia="Yu Mincho"/>
            <w:lang w:val="en-US" w:eastAsia="ja-JP"/>
          </w:rPr>
          <w:t xml:space="preserve"> efficient </w:t>
        </w:r>
        <w:r w:rsidRPr="00BD33C2">
          <w:t>Base Station</w:t>
        </w:r>
        <w:r>
          <w:rPr>
            <w:rFonts w:eastAsia="Yu Mincho"/>
            <w:lang w:val="en-US" w:eastAsia="ja-JP"/>
          </w:rPr>
          <w:t xml:space="preserve"> authenticity verification</w:t>
        </w:r>
        <w:r w:rsidRPr="00954472">
          <w:rPr>
            <w:rFonts w:eastAsia="Yu Mincho" w:hint="eastAsia"/>
            <w:lang w:val="en-US" w:eastAsia="ja-JP"/>
          </w:rPr>
          <w:t xml:space="preserve"> mechanism</w:t>
        </w:r>
        <w:r>
          <w:rPr>
            <w:rFonts w:eastAsia="Yu Mincho"/>
            <w:lang w:val="en-US" w:eastAsia="ja-JP"/>
          </w:rPr>
          <w:t xml:space="preserve"> </w:t>
        </w:r>
      </w:ins>
      <w:ins w:id="111" w:author="Samsung-01" w:date="2024-11-07T15:59:00Z">
        <w:r w:rsidR="00EA7180">
          <w:rPr>
            <w:rFonts w:eastAsia="Yu Mincho"/>
            <w:lang w:val="en-US" w:eastAsia="ja-JP"/>
          </w:rPr>
          <w:t>such that the</w:t>
        </w:r>
      </w:ins>
      <w:ins w:id="112" w:author="Samsung" w:date="2024-11-07T15:35:00Z">
        <w:r>
          <w:rPr>
            <w:rFonts w:eastAsia="Yu Mincho"/>
            <w:lang w:val="en-US" w:eastAsia="ja-JP"/>
          </w:rPr>
          <w:t xml:space="preserve"> UE </w:t>
        </w:r>
      </w:ins>
      <w:ins w:id="113" w:author="Samsung-01" w:date="2024-11-07T16:00:00Z">
        <w:r w:rsidR="00EA7180">
          <w:rPr>
            <w:rFonts w:eastAsia="Yu Mincho"/>
            <w:lang w:val="en-US" w:eastAsia="ja-JP"/>
          </w:rPr>
          <w:t>can</w:t>
        </w:r>
      </w:ins>
      <w:ins w:id="114" w:author="Samsung-01" w:date="2024-11-07T15:59:00Z">
        <w:r w:rsidR="00EA7180">
          <w:rPr>
            <w:rFonts w:eastAsia="Yu Mincho"/>
            <w:lang w:val="en-US" w:eastAsia="ja-JP"/>
          </w:rPr>
          <w:t xml:space="preserve"> verify</w:t>
        </w:r>
      </w:ins>
      <w:ins w:id="115" w:author="Samsung" w:date="2024-11-07T15:35:00Z">
        <w:r>
          <w:rPr>
            <w:rFonts w:eastAsia="Yu Mincho"/>
            <w:lang w:val="en-US" w:eastAsia="ja-JP"/>
          </w:rPr>
          <w:t xml:space="preserve"> the authenticity of the </w:t>
        </w:r>
        <w:r w:rsidRPr="00BD33C2">
          <w:t>Base Station</w:t>
        </w:r>
        <w:r w:rsidRPr="00954472">
          <w:rPr>
            <w:rFonts w:eastAsia="Yu Mincho" w:hint="eastAsia"/>
            <w:lang w:val="en-US" w:eastAsia="ja-JP"/>
          </w:rPr>
          <w:t>.</w:t>
        </w:r>
      </w:ins>
    </w:p>
    <w:p w14:paraId="2E64818A" w14:textId="77777777" w:rsidR="00FC769C" w:rsidRPr="00954472" w:rsidRDefault="00FC769C" w:rsidP="00FC769C">
      <w:pPr>
        <w:pStyle w:val="Heading3"/>
        <w:rPr>
          <w:ins w:id="116" w:author="Samsung" w:date="2024-11-07T15:35:00Z"/>
          <w:rFonts w:eastAsiaTheme="minorEastAsia"/>
          <w:lang w:val="en-GB" w:eastAsia="ja-JP"/>
        </w:rPr>
      </w:pPr>
      <w:ins w:id="117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x.3</w:t>
        </w:r>
        <w:r w:rsidRPr="00954472">
          <w:rPr>
            <w:lang w:val="en-GB"/>
          </w:rPr>
          <w:tab/>
          <w:t>Service Flows</w:t>
        </w:r>
        <w:bookmarkStart w:id="118" w:name="_Toc355779207"/>
        <w:bookmarkStart w:id="119" w:name="_Toc354586745"/>
        <w:bookmarkStart w:id="120" w:name="_Toc354590104"/>
        <w:bookmarkEnd w:id="118"/>
        <w:bookmarkEnd w:id="119"/>
        <w:bookmarkEnd w:id="120"/>
      </w:ins>
    </w:p>
    <w:p w14:paraId="60CA5F0D" w14:textId="3FEA23AA" w:rsidR="00FC769C" w:rsidRDefault="00FC769C" w:rsidP="00FC769C">
      <w:pPr>
        <w:numPr>
          <w:ilvl w:val="0"/>
          <w:numId w:val="2"/>
        </w:numPr>
        <w:jc w:val="both"/>
        <w:rPr>
          <w:ins w:id="121" w:author="Samsung" w:date="2024-11-07T15:35:00Z"/>
          <w:rFonts w:eastAsia="Yu Mincho"/>
          <w:lang w:val="en-US" w:eastAsia="ja-JP"/>
        </w:rPr>
      </w:pPr>
      <w:ins w:id="122" w:author="Samsung" w:date="2024-11-07T15:35:00Z">
        <w:r w:rsidRPr="00954472">
          <w:rPr>
            <w:rFonts w:eastAsia="Yu Mincho" w:hint="eastAsia"/>
            <w:lang w:val="en-US" w:eastAsia="ja-JP"/>
          </w:rPr>
          <w:t>Operator A</w:t>
        </w:r>
        <w:r w:rsidRPr="00954472">
          <w:rPr>
            <w:rFonts w:eastAsia="Yu Mincho"/>
            <w:lang w:val="en-US" w:eastAsia="ja-JP"/>
          </w:rPr>
          <w:t>’</w:t>
        </w:r>
        <w:r w:rsidRPr="00954472">
          <w:rPr>
            <w:rFonts w:eastAsia="Yu Mincho" w:hint="eastAsia"/>
            <w:lang w:val="en-US" w:eastAsia="ja-JP"/>
          </w:rPr>
          <w:t xml:space="preserve">s network </w:t>
        </w:r>
        <w:r>
          <w:rPr>
            <w:rFonts w:eastAsia="Yu Mincho"/>
            <w:lang w:val="en-US" w:eastAsia="ja-JP"/>
          </w:rPr>
          <w:t>provides necessary security parameters</w:t>
        </w:r>
      </w:ins>
      <w:ins w:id="123" w:author="Samsung-01" w:date="2024-11-08T16:57:00Z">
        <w:r w:rsidR="003D1505">
          <w:rPr>
            <w:rFonts w:eastAsia="Yu Mincho"/>
            <w:lang w:val="en-US" w:eastAsia="ja-JP"/>
          </w:rPr>
          <w:t xml:space="preserve"> </w:t>
        </w:r>
      </w:ins>
      <w:ins w:id="124" w:author="Samsung" w:date="2024-11-07T15:35:00Z">
        <w:r>
          <w:rPr>
            <w:rFonts w:eastAsia="Yu Mincho"/>
            <w:lang w:val="en-US" w:eastAsia="ja-JP"/>
          </w:rPr>
          <w:t>to</w:t>
        </w:r>
        <w:r w:rsidRPr="00954472">
          <w:rPr>
            <w:rFonts w:eastAsia="Yu Mincho" w:hint="eastAsia"/>
            <w:lang w:val="en-US" w:eastAsia="ja-JP"/>
          </w:rPr>
          <w:t xml:space="preserve"> </w:t>
        </w:r>
        <w:r>
          <w:rPr>
            <w:rFonts w:eastAsia="Yu Mincho"/>
            <w:lang w:val="en-US" w:eastAsia="ja-JP"/>
          </w:rPr>
          <w:t xml:space="preserve">verify the authenticity </w:t>
        </w:r>
        <w:r w:rsidRPr="00BD33C2">
          <w:t>Base Station</w:t>
        </w:r>
        <w:r>
          <w:rPr>
            <w:rFonts w:eastAsia="Yu Mincho"/>
            <w:lang w:val="en-US" w:eastAsia="ja-JP"/>
          </w:rPr>
          <w:t>.</w:t>
        </w:r>
      </w:ins>
    </w:p>
    <w:p w14:paraId="4EAD6058" w14:textId="77777777" w:rsidR="00FC769C" w:rsidRPr="00954472" w:rsidRDefault="00FC769C" w:rsidP="00FC769C">
      <w:pPr>
        <w:numPr>
          <w:ilvl w:val="0"/>
          <w:numId w:val="2"/>
        </w:numPr>
        <w:jc w:val="both"/>
        <w:rPr>
          <w:ins w:id="125" w:author="Samsung" w:date="2024-11-07T15:35:00Z"/>
          <w:rFonts w:eastAsia="Yu Mincho"/>
          <w:lang w:val="en-US" w:eastAsia="ja-JP"/>
        </w:rPr>
      </w:pPr>
      <w:ins w:id="126" w:author="Samsung" w:date="2024-11-07T15:35:00Z">
        <w:r w:rsidRPr="00954472">
          <w:rPr>
            <w:rFonts w:eastAsia="Yu Mincho" w:hint="eastAsia"/>
            <w:lang w:val="en-US" w:eastAsia="ja-JP"/>
          </w:rPr>
          <w:t>User A</w:t>
        </w:r>
        <w:r w:rsidRPr="00954472">
          <w:rPr>
            <w:rFonts w:eastAsia="Yu Mincho"/>
            <w:lang w:val="en-US" w:eastAsia="ja-JP"/>
          </w:rPr>
          <w:t xml:space="preserve"> </w:t>
        </w:r>
        <w:r w:rsidRPr="00954472">
          <w:rPr>
            <w:rFonts w:eastAsia="Yu Mincho" w:hint="eastAsia"/>
            <w:lang w:val="en-US" w:eastAsia="ja-JP"/>
          </w:rPr>
          <w:t xml:space="preserve">turns on </w:t>
        </w:r>
        <w:r>
          <w:rPr>
            <w:rFonts w:eastAsia="Yu Mincho"/>
            <w:lang w:val="en-US" w:eastAsia="ja-JP"/>
          </w:rPr>
          <w:t>the</w:t>
        </w:r>
        <w:r w:rsidRPr="00954472">
          <w:rPr>
            <w:rFonts w:eastAsia="Yu Mincho" w:hint="eastAsia"/>
            <w:lang w:val="en-US" w:eastAsia="ja-JP"/>
          </w:rPr>
          <w:t xml:space="preserve"> mobile phone.</w:t>
        </w:r>
      </w:ins>
    </w:p>
    <w:p w14:paraId="39B1FC72" w14:textId="7A8AE659" w:rsidR="00FC769C" w:rsidRPr="00954472" w:rsidRDefault="00FC769C" w:rsidP="00FC769C">
      <w:pPr>
        <w:numPr>
          <w:ilvl w:val="0"/>
          <w:numId w:val="2"/>
        </w:numPr>
        <w:jc w:val="both"/>
        <w:rPr>
          <w:ins w:id="127" w:author="Samsung" w:date="2024-11-07T15:35:00Z"/>
          <w:rFonts w:eastAsia="Yu Mincho"/>
          <w:lang w:val="en-US" w:eastAsia="ja-JP"/>
        </w:rPr>
      </w:pPr>
      <w:ins w:id="128" w:author="Samsung" w:date="2024-11-07T15:35:00Z">
        <w:r w:rsidRPr="00954472">
          <w:rPr>
            <w:rFonts w:eastAsia="Yu Mincho" w:hint="eastAsia"/>
            <w:lang w:val="en-US" w:eastAsia="ja-JP"/>
          </w:rPr>
          <w:t>User A</w:t>
        </w:r>
        <w:r w:rsidRPr="00954472">
          <w:rPr>
            <w:rFonts w:eastAsia="Yu Mincho"/>
            <w:lang w:val="en-US" w:eastAsia="ja-JP"/>
          </w:rPr>
          <w:t>’</w:t>
        </w:r>
        <w:r w:rsidRPr="00954472">
          <w:rPr>
            <w:rFonts w:eastAsia="Yu Mincho" w:hint="eastAsia"/>
            <w:lang w:val="en-US" w:eastAsia="ja-JP"/>
          </w:rPr>
          <w:t>s mobile phone</w:t>
        </w:r>
      </w:ins>
      <w:ins w:id="129" w:author="Samsung-01" w:date="2024-11-08T17:16:00Z">
        <w:r w:rsidR="000F536E">
          <w:rPr>
            <w:rFonts w:eastAsia="Yu Mincho"/>
            <w:lang w:val="en-US" w:eastAsia="ja-JP"/>
          </w:rPr>
          <w:t xml:space="preserve"> </w:t>
        </w:r>
      </w:ins>
      <w:ins w:id="130" w:author="Samsung" w:date="2024-11-22T14:25:00Z">
        <w:r w:rsidR="00A359C4">
          <w:rPr>
            <w:rFonts w:eastAsia="Yu Mincho"/>
            <w:lang w:val="en-US" w:eastAsia="ja-JP"/>
          </w:rPr>
          <w:t>verif</w:t>
        </w:r>
      </w:ins>
      <w:ins w:id="131" w:author="Samsung 4812" w:date="2024-11-22T14:20:00Z">
        <w:r w:rsidR="00F466F6">
          <w:rPr>
            <w:rFonts w:eastAsia="Yu Mincho"/>
            <w:lang w:val="en-US" w:eastAsia="ja-JP"/>
          </w:rPr>
          <w:t>ies</w:t>
        </w:r>
      </w:ins>
      <w:ins w:id="132" w:author="Samsung" w:date="2024-11-07T15:35:00Z">
        <w:r>
          <w:rPr>
            <w:rFonts w:eastAsia="Yu Mincho"/>
            <w:lang w:val="en-US" w:eastAsia="ja-JP"/>
          </w:rPr>
          <w:t xml:space="preserve"> the authenticity of </w:t>
        </w:r>
      </w:ins>
      <w:ins w:id="133" w:author="Samsung 4812" w:date="2024-11-22T14:20:00Z">
        <w:r w:rsidR="00F466F6">
          <w:rPr>
            <w:rFonts w:eastAsia="Yu Mincho"/>
            <w:lang w:val="en-US" w:eastAsia="ja-JP"/>
          </w:rPr>
          <w:t>any</w:t>
        </w:r>
      </w:ins>
      <w:ins w:id="134" w:author="Samsung" w:date="2024-11-07T15:35:00Z">
        <w:r>
          <w:rPr>
            <w:rFonts w:eastAsia="Yu Mincho"/>
            <w:lang w:val="en-US" w:eastAsia="ja-JP"/>
          </w:rPr>
          <w:t xml:space="preserve"> </w:t>
        </w:r>
        <w:r w:rsidRPr="00BD33C2">
          <w:t>Base Station</w:t>
        </w:r>
      </w:ins>
      <w:ins w:id="135" w:author="Samsung-01" w:date="2024-11-07T16:08:00Z">
        <w:r w:rsidR="00EA7180">
          <w:rPr>
            <w:rFonts w:eastAsia="Yu Mincho"/>
            <w:lang w:val="en-US" w:eastAsia="ja-JP"/>
          </w:rPr>
          <w:t xml:space="preserve">. </w:t>
        </w:r>
      </w:ins>
    </w:p>
    <w:p w14:paraId="7C2E76E7" w14:textId="2B5F5108" w:rsidR="00FC769C" w:rsidRPr="00954472" w:rsidRDefault="00FC769C" w:rsidP="00FC769C">
      <w:pPr>
        <w:numPr>
          <w:ilvl w:val="0"/>
          <w:numId w:val="2"/>
        </w:numPr>
        <w:jc w:val="both"/>
        <w:rPr>
          <w:ins w:id="136" w:author="Samsung" w:date="2024-11-07T15:35:00Z"/>
          <w:rFonts w:eastAsia="Calibri"/>
          <w:color w:val="000000"/>
        </w:rPr>
      </w:pPr>
      <w:ins w:id="137" w:author="Samsung" w:date="2024-11-07T15:35:00Z">
        <w:r w:rsidRPr="00954472">
          <w:rPr>
            <w:rFonts w:eastAsia="Yu Mincho" w:hint="eastAsia"/>
            <w:color w:val="000000"/>
            <w:lang w:eastAsia="ja-JP"/>
          </w:rPr>
          <w:t>User A</w:t>
        </w:r>
      </w:ins>
      <w:ins w:id="138" w:author="Samsung" w:date="2024-11-22T14:25:00Z">
        <w:r w:rsidR="00A359C4">
          <w:rPr>
            <w:rFonts w:eastAsia="Yu Mincho"/>
            <w:color w:val="000000"/>
            <w:lang w:eastAsia="ja-JP"/>
          </w:rPr>
          <w:t>'s mobile phone</w:t>
        </w:r>
      </w:ins>
      <w:ins w:id="139" w:author="Samsung" w:date="2024-11-07T15:35:00Z">
        <w:r w:rsidRPr="00954472">
          <w:rPr>
            <w:lang w:eastAsia="zh-CN"/>
          </w:rPr>
          <w:t xml:space="preserve"> </w:t>
        </w:r>
        <w:r>
          <w:rPr>
            <w:lang w:eastAsia="zh-CN"/>
          </w:rPr>
          <w:t xml:space="preserve">camps on the authentic </w:t>
        </w:r>
        <w:r>
          <w:rPr>
            <w:rFonts w:eastAsia="Yu Mincho"/>
            <w:lang w:val="en-US" w:eastAsia="ja-JP"/>
          </w:rPr>
          <w:t>Base Station</w:t>
        </w:r>
        <w:r>
          <w:rPr>
            <w:lang w:eastAsia="zh-CN"/>
          </w:rPr>
          <w:t xml:space="preserve"> of the </w:t>
        </w:r>
        <w:r>
          <w:rPr>
            <w:rFonts w:eastAsia="Yu Mincho"/>
            <w:lang w:val="en-US" w:eastAsia="ja-JP"/>
          </w:rPr>
          <w:t>Operator A’s network</w:t>
        </w:r>
        <w:r>
          <w:rPr>
            <w:lang w:eastAsia="zh-CN"/>
          </w:rPr>
          <w:t xml:space="preserve"> and </w:t>
        </w:r>
        <w:r w:rsidRPr="00954472">
          <w:rPr>
            <w:rFonts w:eastAsia="Yu Mincho" w:hint="eastAsia"/>
            <w:lang w:eastAsia="ja-JP"/>
          </w:rPr>
          <w:t>start</w:t>
        </w:r>
      </w:ins>
      <w:ins w:id="140" w:author="Samsung" w:date="2024-11-22T14:25:00Z">
        <w:r w:rsidR="00A359C4">
          <w:rPr>
            <w:rFonts w:eastAsia="Yu Mincho"/>
            <w:lang w:eastAsia="ja-JP"/>
          </w:rPr>
          <w:t>s the 6G</w:t>
        </w:r>
      </w:ins>
      <w:ins w:id="141" w:author="Samsung" w:date="2024-11-07T15:35:00Z">
        <w:r w:rsidRPr="00954472">
          <w:rPr>
            <w:rFonts w:eastAsia="Yu Mincho" w:hint="eastAsia"/>
            <w:lang w:eastAsia="ja-JP"/>
          </w:rPr>
          <w:t xml:space="preserve"> </w:t>
        </w:r>
        <w:r>
          <w:rPr>
            <w:rFonts w:eastAsia="Yu Mincho"/>
            <w:lang w:eastAsia="ja-JP"/>
          </w:rPr>
          <w:t>registration procedure</w:t>
        </w:r>
        <w:r w:rsidRPr="00954472">
          <w:rPr>
            <w:rFonts w:eastAsia="PMingLiU"/>
            <w:color w:val="000000"/>
            <w:lang w:eastAsia="zh-TW"/>
          </w:rPr>
          <w:t>.</w:t>
        </w:r>
      </w:ins>
    </w:p>
    <w:p w14:paraId="1D9485CA" w14:textId="77777777" w:rsidR="00FC769C" w:rsidRPr="00954472" w:rsidRDefault="00FC769C" w:rsidP="00FC769C">
      <w:pPr>
        <w:pStyle w:val="Heading3"/>
        <w:rPr>
          <w:ins w:id="142" w:author="Samsung" w:date="2024-11-07T15:35:00Z"/>
          <w:lang w:val="en-GB"/>
        </w:rPr>
      </w:pPr>
      <w:ins w:id="143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x.4</w:t>
        </w:r>
        <w:r w:rsidRPr="00954472">
          <w:rPr>
            <w:lang w:val="en-GB"/>
          </w:rPr>
          <w:tab/>
          <w:t>Post-conditions</w:t>
        </w:r>
      </w:ins>
    </w:p>
    <w:p w14:paraId="65DD5240" w14:textId="081701FE" w:rsidR="00FC769C" w:rsidRPr="00954472" w:rsidRDefault="00FC769C" w:rsidP="00FC769C">
      <w:pPr>
        <w:rPr>
          <w:ins w:id="144" w:author="Samsung" w:date="2024-11-07T15:35:00Z"/>
          <w:rFonts w:eastAsia="Yu Mincho"/>
          <w:lang w:val="en-US" w:eastAsia="ja-JP"/>
        </w:rPr>
      </w:pPr>
      <w:ins w:id="145" w:author="Samsung" w:date="2024-11-07T15:35:00Z">
        <w:r w:rsidRPr="00954472">
          <w:rPr>
            <w:rFonts w:eastAsia="Yu Mincho" w:hint="eastAsia"/>
            <w:lang w:val="en-US" w:eastAsia="ja-JP"/>
          </w:rPr>
          <w:t xml:space="preserve">User A </w:t>
        </w:r>
        <w:r>
          <w:rPr>
            <w:rFonts w:eastAsia="Yu Mincho"/>
            <w:lang w:val="en-US" w:eastAsia="ja-JP"/>
          </w:rPr>
          <w:t>always camps and access</w:t>
        </w:r>
      </w:ins>
      <w:ins w:id="146" w:author="Samsung" w:date="2024-11-22T14:26:00Z">
        <w:r w:rsidR="00A359C4">
          <w:rPr>
            <w:rFonts w:eastAsia="Yu Mincho"/>
            <w:lang w:val="en-US" w:eastAsia="ja-JP"/>
          </w:rPr>
          <w:t>es</w:t>
        </w:r>
      </w:ins>
      <w:ins w:id="147" w:author="Samsung" w:date="2024-11-07T15:35:00Z">
        <w:r>
          <w:rPr>
            <w:rFonts w:eastAsia="Yu Mincho"/>
            <w:lang w:val="en-US" w:eastAsia="ja-JP"/>
          </w:rPr>
          <w:t xml:space="preserve"> the services from</w:t>
        </w:r>
      </w:ins>
      <w:ins w:id="148" w:author="Samsung" w:date="2024-11-22T14:26:00Z">
        <w:r w:rsidR="00A359C4">
          <w:rPr>
            <w:rFonts w:eastAsia="Yu Mincho"/>
            <w:lang w:val="en-US" w:eastAsia="ja-JP"/>
          </w:rPr>
          <w:t xml:space="preserve"> authentic</w:t>
        </w:r>
      </w:ins>
      <w:ins w:id="149" w:author="Samsung" w:date="2024-11-07T15:35:00Z">
        <w:r>
          <w:rPr>
            <w:rFonts w:eastAsia="Yu Mincho"/>
            <w:lang w:val="en-US" w:eastAsia="ja-JP"/>
          </w:rPr>
          <w:t xml:space="preserve"> </w:t>
        </w:r>
        <w:r w:rsidRPr="00BD33C2">
          <w:t>Base Station</w:t>
        </w:r>
        <w:r>
          <w:t>s</w:t>
        </w:r>
        <w:r>
          <w:rPr>
            <w:rFonts w:eastAsia="Yu Mincho"/>
            <w:lang w:val="en-US" w:eastAsia="ja-JP"/>
          </w:rPr>
          <w:t xml:space="preserve"> </w:t>
        </w:r>
        <w:r w:rsidRPr="00954472">
          <w:rPr>
            <w:rFonts w:eastAsia="Yu Mincho" w:hint="eastAsia"/>
            <w:lang w:val="en-US" w:eastAsia="ja-JP"/>
          </w:rPr>
          <w:t>of Operator A.</w:t>
        </w:r>
      </w:ins>
    </w:p>
    <w:p w14:paraId="76A9401B" w14:textId="77777777" w:rsidR="00FC769C" w:rsidRPr="00954472" w:rsidRDefault="00FC769C" w:rsidP="00FC769C">
      <w:pPr>
        <w:pStyle w:val="Heading3"/>
        <w:rPr>
          <w:ins w:id="150" w:author="Samsung" w:date="2024-11-07T15:35:00Z"/>
          <w:lang w:val="en-GB"/>
        </w:rPr>
      </w:pPr>
      <w:bookmarkStart w:id="151" w:name="_Toc355779209"/>
      <w:bookmarkStart w:id="152" w:name="_Toc354586747"/>
      <w:bookmarkStart w:id="153" w:name="_Toc354590106"/>
      <w:bookmarkEnd w:id="151"/>
      <w:bookmarkEnd w:id="152"/>
      <w:bookmarkEnd w:id="153"/>
      <w:ins w:id="154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x.5</w:t>
        </w:r>
        <w:r w:rsidRPr="00954472">
          <w:rPr>
            <w:lang w:val="en-GB"/>
          </w:rPr>
          <w:tab/>
          <w:t>Existing features partly or fully covering the use case functionality</w:t>
        </w:r>
      </w:ins>
    </w:p>
    <w:p w14:paraId="560D4A5D" w14:textId="77777777" w:rsidR="00FC769C" w:rsidRPr="00954472" w:rsidRDefault="00FC769C" w:rsidP="00FC769C">
      <w:pPr>
        <w:rPr>
          <w:ins w:id="155" w:author="Samsung" w:date="2024-11-07T15:35:00Z"/>
          <w:rFonts w:eastAsia="Yu Mincho"/>
          <w:lang w:val="en-US" w:eastAsia="ja-JP"/>
        </w:rPr>
      </w:pPr>
      <w:ins w:id="156" w:author="Samsung" w:date="2024-11-07T15:35:00Z">
        <w:r>
          <w:rPr>
            <w:rFonts w:eastAsia="Yu Mincho"/>
            <w:lang w:eastAsia="ja-JP"/>
          </w:rPr>
          <w:t>There is no e</w:t>
        </w:r>
        <w:r w:rsidRPr="00C605CA">
          <w:rPr>
            <w:rFonts w:eastAsia="Yu Mincho"/>
            <w:lang w:eastAsia="ja-JP"/>
          </w:rPr>
          <w:t>xisting features partly or fully covering the use case functionality</w:t>
        </w:r>
        <w:r w:rsidRPr="00954472">
          <w:rPr>
            <w:rFonts w:eastAsia="Yu Mincho" w:hint="eastAsia"/>
            <w:lang w:eastAsia="ja-JP"/>
          </w:rPr>
          <w:t xml:space="preserve">. </w:t>
        </w:r>
      </w:ins>
    </w:p>
    <w:p w14:paraId="56EAA3AE" w14:textId="77777777" w:rsidR="00FC769C" w:rsidRPr="00954472" w:rsidRDefault="00FC769C" w:rsidP="00FC769C">
      <w:pPr>
        <w:pStyle w:val="Heading3"/>
        <w:rPr>
          <w:ins w:id="157" w:author="Samsung" w:date="2024-11-07T15:35:00Z"/>
          <w:lang w:val="en-GB"/>
        </w:rPr>
      </w:pPr>
      <w:ins w:id="158" w:author="Samsung" w:date="2024-11-07T15:35:00Z">
        <w:r w:rsidRPr="00954472">
          <w:rPr>
            <w:rFonts w:eastAsiaTheme="minorEastAsia" w:hint="eastAsia"/>
            <w:lang w:val="en-GB" w:eastAsia="ja-JP"/>
          </w:rPr>
          <w:t>5.</w:t>
        </w:r>
        <w:r w:rsidRPr="00954472">
          <w:rPr>
            <w:lang w:val="en-GB"/>
          </w:rPr>
          <w:t>x.6</w:t>
        </w:r>
        <w:r w:rsidRPr="00954472">
          <w:rPr>
            <w:lang w:val="en-GB"/>
          </w:rPr>
          <w:tab/>
          <w:t>Potential New Requirements needed to support the use case</w:t>
        </w:r>
      </w:ins>
    </w:p>
    <w:p w14:paraId="0CF7C376" w14:textId="6850E4D5" w:rsidR="00ED3B88" w:rsidRPr="00BA4325" w:rsidRDefault="00FC769C" w:rsidP="00FC769C">
      <w:pPr>
        <w:rPr>
          <w:ins w:id="159" w:author="Samsung" w:date="2024-11-07T15:35:00Z"/>
          <w:lang w:eastAsia="x-none"/>
        </w:rPr>
      </w:pPr>
      <w:ins w:id="160" w:author="Samsung" w:date="2024-11-07T15:35:00Z">
        <w:r w:rsidRPr="00954472">
          <w:rPr>
            <w:rFonts w:eastAsiaTheme="minorEastAsia" w:hint="eastAsia"/>
            <w:lang w:eastAsia="ja-JP"/>
          </w:rPr>
          <w:t xml:space="preserve">[PR.5.x.6-1] </w:t>
        </w:r>
      </w:ins>
      <w:ins w:id="161" w:author="Samsung-01" w:date="2024-11-07T16:00:00Z">
        <w:r w:rsidR="00EA7180">
          <w:rPr>
            <w:rFonts w:eastAsia="Yu Mincho"/>
            <w:lang w:eastAsia="ja-JP"/>
          </w:rPr>
          <w:t>Subject to operator policy and regulatory requirements, the</w:t>
        </w:r>
      </w:ins>
      <w:ins w:id="162" w:author="Samsung" w:date="2024-11-07T15:35:00Z">
        <w:r w:rsidRPr="00954472">
          <w:rPr>
            <w:rFonts w:eastAsia="Yu Mincho" w:hint="eastAsia"/>
            <w:lang w:eastAsia="ja-JP"/>
          </w:rPr>
          <w:t xml:space="preserve"> 6</w:t>
        </w:r>
        <w:r w:rsidRPr="00954472">
          <w:t xml:space="preserve">G system shall </w:t>
        </w:r>
        <w:r w:rsidRPr="00954472">
          <w:rPr>
            <w:rFonts w:eastAsia="Yu Mincho" w:hint="eastAsia"/>
            <w:lang w:eastAsia="ja-JP"/>
          </w:rPr>
          <w:t xml:space="preserve">support </w:t>
        </w:r>
        <w:r w:rsidRPr="00BA4325">
          <w:rPr>
            <w:lang w:eastAsia="x-none"/>
          </w:rPr>
          <w:t xml:space="preserve">a means </w:t>
        </w:r>
      </w:ins>
      <w:ins w:id="163" w:author="Samsung 4897" w:date="2024-11-22T18:06:00Z">
        <w:r w:rsidR="00634071">
          <w:rPr>
            <w:lang w:eastAsia="x-none"/>
          </w:rPr>
          <w:t>for a</w:t>
        </w:r>
        <w:bookmarkStart w:id="164" w:name="_GoBack"/>
        <w:bookmarkEnd w:id="164"/>
        <w:r w:rsidR="00634071">
          <w:rPr>
            <w:lang w:eastAsia="x-none"/>
          </w:rPr>
          <w:t xml:space="preserve"> UE </w:t>
        </w:r>
      </w:ins>
      <w:ins w:id="165" w:author="Samsung" w:date="2024-11-07T15:35:00Z">
        <w:r w:rsidRPr="00BA4325">
          <w:rPr>
            <w:lang w:eastAsia="x-none"/>
          </w:rPr>
          <w:t xml:space="preserve">to </w:t>
        </w:r>
      </w:ins>
      <w:ins w:id="166" w:author="Samsung 4897" w:date="2024-11-22T17:41:00Z">
        <w:r w:rsidR="00D34B02">
          <w:rPr>
            <w:lang w:eastAsia="x-none"/>
          </w:rPr>
          <w:t>be</w:t>
        </w:r>
      </w:ins>
      <w:ins w:id="167" w:author="Samsung" w:date="2024-11-07T15:35:00Z">
        <w:r w:rsidRPr="00BA4325">
          <w:rPr>
            <w:lang w:eastAsia="x-none"/>
          </w:rPr>
          <w:t xml:space="preserve"> able to </w:t>
        </w:r>
      </w:ins>
      <w:ins w:id="168" w:author="Samsung-01" w:date="2024-11-07T16:03:00Z">
        <w:r w:rsidR="00EA7180">
          <w:rPr>
            <w:lang w:eastAsia="x-none"/>
          </w:rPr>
          <w:t>distinguish a false base station from an authentic base station</w:t>
        </w:r>
      </w:ins>
      <w:ins w:id="169" w:author="Samsung" w:date="2024-11-07T15:35:00Z">
        <w:r w:rsidRPr="00BA4325">
          <w:rPr>
            <w:lang w:eastAsia="x-none"/>
          </w:rPr>
          <w:t>.</w:t>
        </w:r>
      </w:ins>
    </w:p>
    <w:p w14:paraId="2C03B8C4" w14:textId="77777777" w:rsidR="007E68AC" w:rsidRDefault="007E68AC" w:rsidP="00B4181D">
      <w:pPr>
        <w:rPr>
          <w:rFonts w:eastAsia="Yu Mincho"/>
          <w:lang w:eastAsia="ja-JP"/>
        </w:rPr>
      </w:pPr>
    </w:p>
    <w:p w14:paraId="2F300C9C" w14:textId="77777777" w:rsidR="00C1171E" w:rsidRPr="00C1171E" w:rsidRDefault="00C1171E" w:rsidP="00C117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Theme="minorEastAsia"/>
          <w:noProof/>
          <w:color w:val="0000FF"/>
          <w:sz w:val="28"/>
          <w:szCs w:val="28"/>
          <w:lang w:eastAsia="ja-JP"/>
        </w:rPr>
      </w:pPr>
      <w:bookmarkStart w:id="170" w:name="_Hlk180851490"/>
      <w:r w:rsidRPr="009A11BA">
        <w:rPr>
          <w:noProof/>
          <w:color w:val="0000FF"/>
          <w:sz w:val="28"/>
          <w:szCs w:val="28"/>
        </w:rPr>
        <w:t>*** End of Changes ***</w:t>
      </w:r>
      <w:bookmarkEnd w:id="170"/>
    </w:p>
    <w:sectPr w:rsidR="00C1171E" w:rsidRPr="00C1171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E7AA5" w14:textId="77777777" w:rsidR="004922E3" w:rsidRDefault="004922E3" w:rsidP="00AC1A26">
      <w:pPr>
        <w:spacing w:after="0"/>
      </w:pPr>
      <w:r>
        <w:separator/>
      </w:r>
    </w:p>
  </w:endnote>
  <w:endnote w:type="continuationSeparator" w:id="0">
    <w:p w14:paraId="7D0844D7" w14:textId="77777777" w:rsidR="004922E3" w:rsidRDefault="004922E3" w:rsidP="00AC1A26">
      <w:pPr>
        <w:spacing w:after="0"/>
      </w:pPr>
      <w:r>
        <w:continuationSeparator/>
      </w:r>
    </w:p>
  </w:endnote>
  <w:endnote w:type="continuationNotice" w:id="1">
    <w:p w14:paraId="2F7F475E" w14:textId="77777777" w:rsidR="004922E3" w:rsidRDefault="004922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17538E" w14:textId="77777777" w:rsidR="004922E3" w:rsidRDefault="004922E3" w:rsidP="00AC1A26">
      <w:pPr>
        <w:spacing w:after="0"/>
      </w:pPr>
      <w:r>
        <w:separator/>
      </w:r>
    </w:p>
  </w:footnote>
  <w:footnote w:type="continuationSeparator" w:id="0">
    <w:p w14:paraId="6B0128D1" w14:textId="77777777" w:rsidR="004922E3" w:rsidRDefault="004922E3" w:rsidP="00AC1A26">
      <w:pPr>
        <w:spacing w:after="0"/>
      </w:pPr>
      <w:r>
        <w:continuationSeparator/>
      </w:r>
    </w:p>
  </w:footnote>
  <w:footnote w:type="continuationNotice" w:id="1">
    <w:p w14:paraId="43974372" w14:textId="77777777" w:rsidR="004922E3" w:rsidRDefault="004922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311CA3"/>
    <w:multiLevelType w:val="hybridMultilevel"/>
    <w:tmpl w:val="D258069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D93094BE">
      <w:start w:val="3"/>
      <w:numFmt w:val="bullet"/>
      <w:lvlText w:val="-"/>
      <w:lvlJc w:val="left"/>
      <w:pPr>
        <w:ind w:left="960" w:hanging="48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4581">
    <w15:presenceInfo w15:providerId="None" w15:userId="Samsung 4581"/>
  </w15:person>
  <w15:person w15:author="Samsung 4897">
    <w15:presenceInfo w15:providerId="None" w15:userId="Samsung 4897"/>
  </w15:person>
  <w15:person w15:author="Samsung 4812">
    <w15:presenceInfo w15:providerId="None" w15:userId="Samsung 4812"/>
  </w15:person>
  <w15:person w15:author="Samsung">
    <w15:presenceInfo w15:providerId="None" w15:userId="Samsung"/>
  </w15:person>
  <w15:person w15:author="Samsung-01">
    <w15:presenceInfo w15:providerId="None" w15:userId="Samsung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savePreviewPicture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E84"/>
    <w:rsid w:val="0001024A"/>
    <w:rsid w:val="00010BDD"/>
    <w:rsid w:val="00012CAF"/>
    <w:rsid w:val="00016B19"/>
    <w:rsid w:val="000178B9"/>
    <w:rsid w:val="00020222"/>
    <w:rsid w:val="000202DD"/>
    <w:rsid w:val="00020694"/>
    <w:rsid w:val="0002447A"/>
    <w:rsid w:val="0002503B"/>
    <w:rsid w:val="00026C30"/>
    <w:rsid w:val="00027666"/>
    <w:rsid w:val="00031BD5"/>
    <w:rsid w:val="00032D64"/>
    <w:rsid w:val="00033242"/>
    <w:rsid w:val="00033C78"/>
    <w:rsid w:val="00044844"/>
    <w:rsid w:val="00050B3B"/>
    <w:rsid w:val="0005162F"/>
    <w:rsid w:val="00052162"/>
    <w:rsid w:val="0005547C"/>
    <w:rsid w:val="00057570"/>
    <w:rsid w:val="0006028B"/>
    <w:rsid w:val="000606D8"/>
    <w:rsid w:val="0006096B"/>
    <w:rsid w:val="00064382"/>
    <w:rsid w:val="0007018D"/>
    <w:rsid w:val="000726AE"/>
    <w:rsid w:val="00076C0B"/>
    <w:rsid w:val="000803CD"/>
    <w:rsid w:val="000808C9"/>
    <w:rsid w:val="00081FDE"/>
    <w:rsid w:val="0008579E"/>
    <w:rsid w:val="0008670F"/>
    <w:rsid w:val="0008734C"/>
    <w:rsid w:val="000917C1"/>
    <w:rsid w:val="00091C72"/>
    <w:rsid w:val="00097B86"/>
    <w:rsid w:val="000A262C"/>
    <w:rsid w:val="000A585C"/>
    <w:rsid w:val="000A6DAD"/>
    <w:rsid w:val="000B1A72"/>
    <w:rsid w:val="000B1F26"/>
    <w:rsid w:val="000B52F5"/>
    <w:rsid w:val="000B5AFD"/>
    <w:rsid w:val="000C014F"/>
    <w:rsid w:val="000C4C27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E6757"/>
    <w:rsid w:val="000F296C"/>
    <w:rsid w:val="000F536E"/>
    <w:rsid w:val="000F5B38"/>
    <w:rsid w:val="0010172A"/>
    <w:rsid w:val="00102189"/>
    <w:rsid w:val="00103178"/>
    <w:rsid w:val="00104151"/>
    <w:rsid w:val="00110BF8"/>
    <w:rsid w:val="00112487"/>
    <w:rsid w:val="001124BF"/>
    <w:rsid w:val="00112547"/>
    <w:rsid w:val="00112828"/>
    <w:rsid w:val="00114006"/>
    <w:rsid w:val="00116B42"/>
    <w:rsid w:val="00122844"/>
    <w:rsid w:val="00125869"/>
    <w:rsid w:val="00136428"/>
    <w:rsid w:val="001426FD"/>
    <w:rsid w:val="00142FCD"/>
    <w:rsid w:val="0014757F"/>
    <w:rsid w:val="00153900"/>
    <w:rsid w:val="00153F82"/>
    <w:rsid w:val="00154695"/>
    <w:rsid w:val="00154D5D"/>
    <w:rsid w:val="00156032"/>
    <w:rsid w:val="00164B54"/>
    <w:rsid w:val="00165AC1"/>
    <w:rsid w:val="00165F4A"/>
    <w:rsid w:val="00172919"/>
    <w:rsid w:val="0017519A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5A5F"/>
    <w:rsid w:val="001E64E5"/>
    <w:rsid w:val="001F3226"/>
    <w:rsid w:val="001F4877"/>
    <w:rsid w:val="001F583A"/>
    <w:rsid w:val="001F665F"/>
    <w:rsid w:val="001F7F37"/>
    <w:rsid w:val="00200074"/>
    <w:rsid w:val="00204FD5"/>
    <w:rsid w:val="002069C0"/>
    <w:rsid w:val="00211D42"/>
    <w:rsid w:val="00211F5D"/>
    <w:rsid w:val="00212B62"/>
    <w:rsid w:val="00216010"/>
    <w:rsid w:val="00217283"/>
    <w:rsid w:val="002207CC"/>
    <w:rsid w:val="0022104A"/>
    <w:rsid w:val="002258E9"/>
    <w:rsid w:val="00226272"/>
    <w:rsid w:val="00230205"/>
    <w:rsid w:val="002315D4"/>
    <w:rsid w:val="00234E84"/>
    <w:rsid w:val="002364CE"/>
    <w:rsid w:val="002432F2"/>
    <w:rsid w:val="0024508F"/>
    <w:rsid w:val="0024515C"/>
    <w:rsid w:val="00246053"/>
    <w:rsid w:val="002472AE"/>
    <w:rsid w:val="00247609"/>
    <w:rsid w:val="00247814"/>
    <w:rsid w:val="00250A7A"/>
    <w:rsid w:val="00251621"/>
    <w:rsid w:val="00257009"/>
    <w:rsid w:val="002573A3"/>
    <w:rsid w:val="00257523"/>
    <w:rsid w:val="00261949"/>
    <w:rsid w:val="00261A96"/>
    <w:rsid w:val="00267172"/>
    <w:rsid w:val="00273232"/>
    <w:rsid w:val="00273DDB"/>
    <w:rsid w:val="00277E9E"/>
    <w:rsid w:val="00284B29"/>
    <w:rsid w:val="002878F2"/>
    <w:rsid w:val="002910C0"/>
    <w:rsid w:val="0029512D"/>
    <w:rsid w:val="0029781B"/>
    <w:rsid w:val="00297D50"/>
    <w:rsid w:val="002A6978"/>
    <w:rsid w:val="002A6A22"/>
    <w:rsid w:val="002B30DC"/>
    <w:rsid w:val="002B66B5"/>
    <w:rsid w:val="002C0863"/>
    <w:rsid w:val="002C3678"/>
    <w:rsid w:val="002C5737"/>
    <w:rsid w:val="002C686C"/>
    <w:rsid w:val="002C78A8"/>
    <w:rsid w:val="002D33F3"/>
    <w:rsid w:val="002D3A46"/>
    <w:rsid w:val="002E0F8C"/>
    <w:rsid w:val="002E442F"/>
    <w:rsid w:val="002E5CCC"/>
    <w:rsid w:val="002E5E4B"/>
    <w:rsid w:val="002E6AA7"/>
    <w:rsid w:val="002E7DC2"/>
    <w:rsid w:val="002F1F7B"/>
    <w:rsid w:val="002F4EFF"/>
    <w:rsid w:val="002F51E7"/>
    <w:rsid w:val="002F5F34"/>
    <w:rsid w:val="002F7422"/>
    <w:rsid w:val="003006A0"/>
    <w:rsid w:val="00303D05"/>
    <w:rsid w:val="0030616C"/>
    <w:rsid w:val="003126B1"/>
    <w:rsid w:val="0031297B"/>
    <w:rsid w:val="00312C41"/>
    <w:rsid w:val="003173C4"/>
    <w:rsid w:val="00320CD1"/>
    <w:rsid w:val="003220E1"/>
    <w:rsid w:val="0032231C"/>
    <w:rsid w:val="003231A7"/>
    <w:rsid w:val="00324A19"/>
    <w:rsid w:val="00326493"/>
    <w:rsid w:val="00330AFD"/>
    <w:rsid w:val="00332E36"/>
    <w:rsid w:val="003356E2"/>
    <w:rsid w:val="00340530"/>
    <w:rsid w:val="00343D09"/>
    <w:rsid w:val="003549BD"/>
    <w:rsid w:val="00354CCC"/>
    <w:rsid w:val="00356467"/>
    <w:rsid w:val="00361904"/>
    <w:rsid w:val="00361FE3"/>
    <w:rsid w:val="0036230F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97A0C"/>
    <w:rsid w:val="003A6BE6"/>
    <w:rsid w:val="003B609D"/>
    <w:rsid w:val="003B612F"/>
    <w:rsid w:val="003B6953"/>
    <w:rsid w:val="003C14C7"/>
    <w:rsid w:val="003C7410"/>
    <w:rsid w:val="003D1505"/>
    <w:rsid w:val="003D1837"/>
    <w:rsid w:val="003D3A1A"/>
    <w:rsid w:val="003D6867"/>
    <w:rsid w:val="003D73FB"/>
    <w:rsid w:val="003D7981"/>
    <w:rsid w:val="003E1EAE"/>
    <w:rsid w:val="003E4658"/>
    <w:rsid w:val="003E468C"/>
    <w:rsid w:val="003F0AE1"/>
    <w:rsid w:val="003F1BFE"/>
    <w:rsid w:val="003F61F7"/>
    <w:rsid w:val="00400ECA"/>
    <w:rsid w:val="00402BBE"/>
    <w:rsid w:val="00405A2F"/>
    <w:rsid w:val="00406161"/>
    <w:rsid w:val="004133D4"/>
    <w:rsid w:val="00416734"/>
    <w:rsid w:val="004172A3"/>
    <w:rsid w:val="0041754D"/>
    <w:rsid w:val="00417A12"/>
    <w:rsid w:val="00423170"/>
    <w:rsid w:val="00430CE7"/>
    <w:rsid w:val="004331B3"/>
    <w:rsid w:val="00433754"/>
    <w:rsid w:val="00434D9A"/>
    <w:rsid w:val="00441692"/>
    <w:rsid w:val="00441769"/>
    <w:rsid w:val="0044190E"/>
    <w:rsid w:val="00450B4D"/>
    <w:rsid w:val="004532B3"/>
    <w:rsid w:val="0045332A"/>
    <w:rsid w:val="00454959"/>
    <w:rsid w:val="004563B3"/>
    <w:rsid w:val="00457439"/>
    <w:rsid w:val="004617B2"/>
    <w:rsid w:val="00467649"/>
    <w:rsid w:val="00470A49"/>
    <w:rsid w:val="00476136"/>
    <w:rsid w:val="004761D9"/>
    <w:rsid w:val="0048142D"/>
    <w:rsid w:val="00483CE8"/>
    <w:rsid w:val="00484287"/>
    <w:rsid w:val="00484761"/>
    <w:rsid w:val="00490233"/>
    <w:rsid w:val="004922E3"/>
    <w:rsid w:val="004931B8"/>
    <w:rsid w:val="004962D7"/>
    <w:rsid w:val="00496F7D"/>
    <w:rsid w:val="00497F70"/>
    <w:rsid w:val="004A0796"/>
    <w:rsid w:val="004A16A3"/>
    <w:rsid w:val="004A416B"/>
    <w:rsid w:val="004B044F"/>
    <w:rsid w:val="004B0F60"/>
    <w:rsid w:val="004B3555"/>
    <w:rsid w:val="004C1132"/>
    <w:rsid w:val="004C1C80"/>
    <w:rsid w:val="004C20AA"/>
    <w:rsid w:val="004C214E"/>
    <w:rsid w:val="004C382E"/>
    <w:rsid w:val="004C4D02"/>
    <w:rsid w:val="004D1202"/>
    <w:rsid w:val="004D2DA7"/>
    <w:rsid w:val="004D4150"/>
    <w:rsid w:val="004D7B0B"/>
    <w:rsid w:val="004E3252"/>
    <w:rsid w:val="004E4932"/>
    <w:rsid w:val="004E5E80"/>
    <w:rsid w:val="004F4C2B"/>
    <w:rsid w:val="004F52BB"/>
    <w:rsid w:val="005067B2"/>
    <w:rsid w:val="00506F42"/>
    <w:rsid w:val="005262FB"/>
    <w:rsid w:val="0052645D"/>
    <w:rsid w:val="00530E7F"/>
    <w:rsid w:val="00533407"/>
    <w:rsid w:val="00535E0E"/>
    <w:rsid w:val="00541787"/>
    <w:rsid w:val="00541925"/>
    <w:rsid w:val="00550B7F"/>
    <w:rsid w:val="00550E1A"/>
    <w:rsid w:val="00551668"/>
    <w:rsid w:val="00553BBE"/>
    <w:rsid w:val="00555A43"/>
    <w:rsid w:val="00556BEB"/>
    <w:rsid w:val="0056227D"/>
    <w:rsid w:val="00562B40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277C"/>
    <w:rsid w:val="005960AB"/>
    <w:rsid w:val="00596140"/>
    <w:rsid w:val="00596817"/>
    <w:rsid w:val="00597E77"/>
    <w:rsid w:val="005A0CFD"/>
    <w:rsid w:val="005A2D78"/>
    <w:rsid w:val="005A4248"/>
    <w:rsid w:val="005A4A86"/>
    <w:rsid w:val="005B300A"/>
    <w:rsid w:val="005B3F0D"/>
    <w:rsid w:val="005B41D2"/>
    <w:rsid w:val="005B5400"/>
    <w:rsid w:val="005B57CA"/>
    <w:rsid w:val="005C1703"/>
    <w:rsid w:val="005C2065"/>
    <w:rsid w:val="005D04DD"/>
    <w:rsid w:val="005D1955"/>
    <w:rsid w:val="005D48DD"/>
    <w:rsid w:val="005D5E5A"/>
    <w:rsid w:val="005E0894"/>
    <w:rsid w:val="005E2110"/>
    <w:rsid w:val="005F21FB"/>
    <w:rsid w:val="005F29C0"/>
    <w:rsid w:val="005F5CC7"/>
    <w:rsid w:val="005F6A37"/>
    <w:rsid w:val="005F6F5B"/>
    <w:rsid w:val="00601FA3"/>
    <w:rsid w:val="006037BE"/>
    <w:rsid w:val="006044E7"/>
    <w:rsid w:val="00606A0F"/>
    <w:rsid w:val="00614AD9"/>
    <w:rsid w:val="00615E56"/>
    <w:rsid w:val="00617E63"/>
    <w:rsid w:val="00623FBE"/>
    <w:rsid w:val="00624402"/>
    <w:rsid w:val="0062719B"/>
    <w:rsid w:val="0063105D"/>
    <w:rsid w:val="00632611"/>
    <w:rsid w:val="00634071"/>
    <w:rsid w:val="0063435E"/>
    <w:rsid w:val="00642AB8"/>
    <w:rsid w:val="00653D48"/>
    <w:rsid w:val="006541A3"/>
    <w:rsid w:val="00661E6E"/>
    <w:rsid w:val="00662BA3"/>
    <w:rsid w:val="006650BB"/>
    <w:rsid w:val="00666C7E"/>
    <w:rsid w:val="00670860"/>
    <w:rsid w:val="0067656C"/>
    <w:rsid w:val="00683D01"/>
    <w:rsid w:val="006874AA"/>
    <w:rsid w:val="00690D88"/>
    <w:rsid w:val="0069246A"/>
    <w:rsid w:val="00692903"/>
    <w:rsid w:val="00693902"/>
    <w:rsid w:val="00693B8F"/>
    <w:rsid w:val="006959E1"/>
    <w:rsid w:val="00696034"/>
    <w:rsid w:val="00697729"/>
    <w:rsid w:val="006A11BF"/>
    <w:rsid w:val="006A18FE"/>
    <w:rsid w:val="006A6D8C"/>
    <w:rsid w:val="006A6F66"/>
    <w:rsid w:val="006B0CB1"/>
    <w:rsid w:val="006B1984"/>
    <w:rsid w:val="006B1C4F"/>
    <w:rsid w:val="006B4188"/>
    <w:rsid w:val="006B5859"/>
    <w:rsid w:val="006C42DE"/>
    <w:rsid w:val="006C481F"/>
    <w:rsid w:val="006C7769"/>
    <w:rsid w:val="006D397C"/>
    <w:rsid w:val="006D5927"/>
    <w:rsid w:val="006E19AC"/>
    <w:rsid w:val="006E6D89"/>
    <w:rsid w:val="006E7896"/>
    <w:rsid w:val="006F1148"/>
    <w:rsid w:val="00702408"/>
    <w:rsid w:val="007024F8"/>
    <w:rsid w:val="007038CD"/>
    <w:rsid w:val="007039E6"/>
    <w:rsid w:val="00711DF2"/>
    <w:rsid w:val="007163B4"/>
    <w:rsid w:val="007241BA"/>
    <w:rsid w:val="0072646C"/>
    <w:rsid w:val="00726ECA"/>
    <w:rsid w:val="0072759E"/>
    <w:rsid w:val="00731BF1"/>
    <w:rsid w:val="00731C25"/>
    <w:rsid w:val="00733C7F"/>
    <w:rsid w:val="0073418D"/>
    <w:rsid w:val="007349B9"/>
    <w:rsid w:val="007351A6"/>
    <w:rsid w:val="00735364"/>
    <w:rsid w:val="00736D47"/>
    <w:rsid w:val="00737179"/>
    <w:rsid w:val="007378FE"/>
    <w:rsid w:val="0074158E"/>
    <w:rsid w:val="00741FD8"/>
    <w:rsid w:val="007458B3"/>
    <w:rsid w:val="00745CFD"/>
    <w:rsid w:val="00750253"/>
    <w:rsid w:val="007509FE"/>
    <w:rsid w:val="00751EC9"/>
    <w:rsid w:val="0075222D"/>
    <w:rsid w:val="00753AD8"/>
    <w:rsid w:val="007541B0"/>
    <w:rsid w:val="007564A7"/>
    <w:rsid w:val="00756700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1E1B"/>
    <w:rsid w:val="007A2943"/>
    <w:rsid w:val="007A4090"/>
    <w:rsid w:val="007A440E"/>
    <w:rsid w:val="007B1126"/>
    <w:rsid w:val="007B56A9"/>
    <w:rsid w:val="007B5B0A"/>
    <w:rsid w:val="007B73D1"/>
    <w:rsid w:val="007C2C47"/>
    <w:rsid w:val="007C76E6"/>
    <w:rsid w:val="007D298D"/>
    <w:rsid w:val="007E5F35"/>
    <w:rsid w:val="007E6841"/>
    <w:rsid w:val="007E68AC"/>
    <w:rsid w:val="007F2534"/>
    <w:rsid w:val="007F5BB7"/>
    <w:rsid w:val="007F7861"/>
    <w:rsid w:val="008021AD"/>
    <w:rsid w:val="00803A96"/>
    <w:rsid w:val="00803DF2"/>
    <w:rsid w:val="00804A3E"/>
    <w:rsid w:val="008073E0"/>
    <w:rsid w:val="00810D9D"/>
    <w:rsid w:val="00812DA0"/>
    <w:rsid w:val="00814891"/>
    <w:rsid w:val="00814C48"/>
    <w:rsid w:val="00815919"/>
    <w:rsid w:val="0082035F"/>
    <w:rsid w:val="00820415"/>
    <w:rsid w:val="008249B1"/>
    <w:rsid w:val="008319D1"/>
    <w:rsid w:val="00831BBD"/>
    <w:rsid w:val="00831F4B"/>
    <w:rsid w:val="0083391A"/>
    <w:rsid w:val="00834E2C"/>
    <w:rsid w:val="008351D0"/>
    <w:rsid w:val="0083590A"/>
    <w:rsid w:val="0084263A"/>
    <w:rsid w:val="00847504"/>
    <w:rsid w:val="00850F25"/>
    <w:rsid w:val="00853578"/>
    <w:rsid w:val="0085412C"/>
    <w:rsid w:val="00855FC2"/>
    <w:rsid w:val="008567AF"/>
    <w:rsid w:val="00861348"/>
    <w:rsid w:val="00871152"/>
    <w:rsid w:val="0087290B"/>
    <w:rsid w:val="00873C4A"/>
    <w:rsid w:val="00875523"/>
    <w:rsid w:val="0087567E"/>
    <w:rsid w:val="00877C18"/>
    <w:rsid w:val="008800BB"/>
    <w:rsid w:val="0088493E"/>
    <w:rsid w:val="00890A6C"/>
    <w:rsid w:val="0089183A"/>
    <w:rsid w:val="008A1E6B"/>
    <w:rsid w:val="008A3546"/>
    <w:rsid w:val="008A64B8"/>
    <w:rsid w:val="008A796C"/>
    <w:rsid w:val="008B0126"/>
    <w:rsid w:val="008B04AF"/>
    <w:rsid w:val="008B09B1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1985"/>
    <w:rsid w:val="008D2F6B"/>
    <w:rsid w:val="008D35DA"/>
    <w:rsid w:val="008D37FF"/>
    <w:rsid w:val="008D65DA"/>
    <w:rsid w:val="008D6C64"/>
    <w:rsid w:val="008D701F"/>
    <w:rsid w:val="008E16EC"/>
    <w:rsid w:val="008E19AC"/>
    <w:rsid w:val="008E6E55"/>
    <w:rsid w:val="008F3C7F"/>
    <w:rsid w:val="008F585F"/>
    <w:rsid w:val="008F7693"/>
    <w:rsid w:val="00900798"/>
    <w:rsid w:val="00902C55"/>
    <w:rsid w:val="00905E77"/>
    <w:rsid w:val="009061A9"/>
    <w:rsid w:val="00906AA8"/>
    <w:rsid w:val="00917024"/>
    <w:rsid w:val="00917315"/>
    <w:rsid w:val="00920B28"/>
    <w:rsid w:val="00926BD4"/>
    <w:rsid w:val="0092760D"/>
    <w:rsid w:val="0093026B"/>
    <w:rsid w:val="00935796"/>
    <w:rsid w:val="0093788C"/>
    <w:rsid w:val="00940BA0"/>
    <w:rsid w:val="009416F8"/>
    <w:rsid w:val="00943F35"/>
    <w:rsid w:val="00944F0D"/>
    <w:rsid w:val="0094515F"/>
    <w:rsid w:val="009456E4"/>
    <w:rsid w:val="00946F4F"/>
    <w:rsid w:val="00947B57"/>
    <w:rsid w:val="0095374D"/>
    <w:rsid w:val="00954472"/>
    <w:rsid w:val="00954D13"/>
    <w:rsid w:val="00962644"/>
    <w:rsid w:val="00962A58"/>
    <w:rsid w:val="00963B44"/>
    <w:rsid w:val="009648F2"/>
    <w:rsid w:val="00965C73"/>
    <w:rsid w:val="00970490"/>
    <w:rsid w:val="00970F81"/>
    <w:rsid w:val="00971E6F"/>
    <w:rsid w:val="00973B26"/>
    <w:rsid w:val="00973D2E"/>
    <w:rsid w:val="0097498F"/>
    <w:rsid w:val="00974B4C"/>
    <w:rsid w:val="00985DC5"/>
    <w:rsid w:val="0098623F"/>
    <w:rsid w:val="009910B4"/>
    <w:rsid w:val="009936FA"/>
    <w:rsid w:val="009958A7"/>
    <w:rsid w:val="00995D76"/>
    <w:rsid w:val="009A0B4A"/>
    <w:rsid w:val="009A15C6"/>
    <w:rsid w:val="009A1645"/>
    <w:rsid w:val="009A272E"/>
    <w:rsid w:val="009A6AD5"/>
    <w:rsid w:val="009B253D"/>
    <w:rsid w:val="009B33E1"/>
    <w:rsid w:val="009B6515"/>
    <w:rsid w:val="009C0776"/>
    <w:rsid w:val="009C1823"/>
    <w:rsid w:val="009C550B"/>
    <w:rsid w:val="009C60C3"/>
    <w:rsid w:val="009C78E7"/>
    <w:rsid w:val="009D1F41"/>
    <w:rsid w:val="009D1F94"/>
    <w:rsid w:val="009D2D82"/>
    <w:rsid w:val="009D585E"/>
    <w:rsid w:val="009D7DAF"/>
    <w:rsid w:val="009E182F"/>
    <w:rsid w:val="009E274E"/>
    <w:rsid w:val="009E41D1"/>
    <w:rsid w:val="009E6D7B"/>
    <w:rsid w:val="009F0BCF"/>
    <w:rsid w:val="009F44DA"/>
    <w:rsid w:val="009F7B78"/>
    <w:rsid w:val="00A06FD8"/>
    <w:rsid w:val="00A12566"/>
    <w:rsid w:val="00A12EAB"/>
    <w:rsid w:val="00A1658F"/>
    <w:rsid w:val="00A17457"/>
    <w:rsid w:val="00A21DE9"/>
    <w:rsid w:val="00A25D9F"/>
    <w:rsid w:val="00A27EFC"/>
    <w:rsid w:val="00A359C4"/>
    <w:rsid w:val="00A36F97"/>
    <w:rsid w:val="00A3725D"/>
    <w:rsid w:val="00A40CE8"/>
    <w:rsid w:val="00A41B55"/>
    <w:rsid w:val="00A456C0"/>
    <w:rsid w:val="00A45CBF"/>
    <w:rsid w:val="00A473BD"/>
    <w:rsid w:val="00A521F3"/>
    <w:rsid w:val="00A6003E"/>
    <w:rsid w:val="00A65D23"/>
    <w:rsid w:val="00A71F0F"/>
    <w:rsid w:val="00A730ED"/>
    <w:rsid w:val="00A759AF"/>
    <w:rsid w:val="00A801CC"/>
    <w:rsid w:val="00A80A65"/>
    <w:rsid w:val="00A825AE"/>
    <w:rsid w:val="00A82DDD"/>
    <w:rsid w:val="00A85445"/>
    <w:rsid w:val="00A868BB"/>
    <w:rsid w:val="00A9054D"/>
    <w:rsid w:val="00A93A44"/>
    <w:rsid w:val="00A9784D"/>
    <w:rsid w:val="00AA0C0A"/>
    <w:rsid w:val="00AA598F"/>
    <w:rsid w:val="00AA7011"/>
    <w:rsid w:val="00AA75BA"/>
    <w:rsid w:val="00AB0866"/>
    <w:rsid w:val="00AC0DF5"/>
    <w:rsid w:val="00AC1A26"/>
    <w:rsid w:val="00AC4BDB"/>
    <w:rsid w:val="00AC5793"/>
    <w:rsid w:val="00AD0317"/>
    <w:rsid w:val="00AE04BB"/>
    <w:rsid w:val="00AE0961"/>
    <w:rsid w:val="00AE2FD4"/>
    <w:rsid w:val="00AF0055"/>
    <w:rsid w:val="00AF5B15"/>
    <w:rsid w:val="00B004F3"/>
    <w:rsid w:val="00B00980"/>
    <w:rsid w:val="00B02238"/>
    <w:rsid w:val="00B03D32"/>
    <w:rsid w:val="00B04972"/>
    <w:rsid w:val="00B04FAD"/>
    <w:rsid w:val="00B057DB"/>
    <w:rsid w:val="00B060C6"/>
    <w:rsid w:val="00B12075"/>
    <w:rsid w:val="00B17AFE"/>
    <w:rsid w:val="00B2164E"/>
    <w:rsid w:val="00B24F85"/>
    <w:rsid w:val="00B25BCA"/>
    <w:rsid w:val="00B31422"/>
    <w:rsid w:val="00B323C3"/>
    <w:rsid w:val="00B36F34"/>
    <w:rsid w:val="00B37F2D"/>
    <w:rsid w:val="00B40279"/>
    <w:rsid w:val="00B4181D"/>
    <w:rsid w:val="00B425AF"/>
    <w:rsid w:val="00B433AE"/>
    <w:rsid w:val="00B502F3"/>
    <w:rsid w:val="00B50D95"/>
    <w:rsid w:val="00B51D52"/>
    <w:rsid w:val="00B5247D"/>
    <w:rsid w:val="00B52D96"/>
    <w:rsid w:val="00B532F4"/>
    <w:rsid w:val="00B5344B"/>
    <w:rsid w:val="00B54DEA"/>
    <w:rsid w:val="00B57F8C"/>
    <w:rsid w:val="00B65D28"/>
    <w:rsid w:val="00B66DB2"/>
    <w:rsid w:val="00B720C9"/>
    <w:rsid w:val="00B8046D"/>
    <w:rsid w:val="00B9451F"/>
    <w:rsid w:val="00BA1C79"/>
    <w:rsid w:val="00BA3E5E"/>
    <w:rsid w:val="00BB0020"/>
    <w:rsid w:val="00BB10D0"/>
    <w:rsid w:val="00BB5E06"/>
    <w:rsid w:val="00BB7F21"/>
    <w:rsid w:val="00BC07E5"/>
    <w:rsid w:val="00BC1A18"/>
    <w:rsid w:val="00BC2888"/>
    <w:rsid w:val="00BC2F27"/>
    <w:rsid w:val="00BC38BC"/>
    <w:rsid w:val="00BC4052"/>
    <w:rsid w:val="00BC4272"/>
    <w:rsid w:val="00BC4BC8"/>
    <w:rsid w:val="00BC692B"/>
    <w:rsid w:val="00BD2818"/>
    <w:rsid w:val="00BD33C2"/>
    <w:rsid w:val="00BD41E4"/>
    <w:rsid w:val="00BE314A"/>
    <w:rsid w:val="00BE4C10"/>
    <w:rsid w:val="00BF1AE9"/>
    <w:rsid w:val="00BF1C94"/>
    <w:rsid w:val="00BF24CA"/>
    <w:rsid w:val="00BF2BF6"/>
    <w:rsid w:val="00BF423D"/>
    <w:rsid w:val="00BF625B"/>
    <w:rsid w:val="00BF7BB6"/>
    <w:rsid w:val="00C03DF7"/>
    <w:rsid w:val="00C1079A"/>
    <w:rsid w:val="00C1171E"/>
    <w:rsid w:val="00C168BE"/>
    <w:rsid w:val="00C207B5"/>
    <w:rsid w:val="00C21E57"/>
    <w:rsid w:val="00C22622"/>
    <w:rsid w:val="00C2305B"/>
    <w:rsid w:val="00C30F9B"/>
    <w:rsid w:val="00C31430"/>
    <w:rsid w:val="00C33B30"/>
    <w:rsid w:val="00C401B2"/>
    <w:rsid w:val="00C4127F"/>
    <w:rsid w:val="00C41F4C"/>
    <w:rsid w:val="00C43A34"/>
    <w:rsid w:val="00C56A49"/>
    <w:rsid w:val="00C605CA"/>
    <w:rsid w:val="00C60866"/>
    <w:rsid w:val="00C617C1"/>
    <w:rsid w:val="00C62347"/>
    <w:rsid w:val="00C66850"/>
    <w:rsid w:val="00C71989"/>
    <w:rsid w:val="00C71AEE"/>
    <w:rsid w:val="00C73632"/>
    <w:rsid w:val="00C75250"/>
    <w:rsid w:val="00C75A90"/>
    <w:rsid w:val="00C75C8E"/>
    <w:rsid w:val="00C770CB"/>
    <w:rsid w:val="00C772E0"/>
    <w:rsid w:val="00C80D20"/>
    <w:rsid w:val="00C82058"/>
    <w:rsid w:val="00C82B9E"/>
    <w:rsid w:val="00C82D19"/>
    <w:rsid w:val="00C83B9E"/>
    <w:rsid w:val="00C84A3E"/>
    <w:rsid w:val="00C90A51"/>
    <w:rsid w:val="00C90C99"/>
    <w:rsid w:val="00C91293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55E4"/>
    <w:rsid w:val="00CD2C95"/>
    <w:rsid w:val="00CD2E14"/>
    <w:rsid w:val="00CE0337"/>
    <w:rsid w:val="00CE1158"/>
    <w:rsid w:val="00CE1533"/>
    <w:rsid w:val="00CE1842"/>
    <w:rsid w:val="00CE1A3B"/>
    <w:rsid w:val="00CE25A6"/>
    <w:rsid w:val="00CE2E88"/>
    <w:rsid w:val="00CE4A12"/>
    <w:rsid w:val="00CE772F"/>
    <w:rsid w:val="00CF0AAE"/>
    <w:rsid w:val="00D00DC7"/>
    <w:rsid w:val="00D02624"/>
    <w:rsid w:val="00D038CC"/>
    <w:rsid w:val="00D06FD9"/>
    <w:rsid w:val="00D1157D"/>
    <w:rsid w:val="00D11EE6"/>
    <w:rsid w:val="00D13400"/>
    <w:rsid w:val="00D1484A"/>
    <w:rsid w:val="00D15099"/>
    <w:rsid w:val="00D216A2"/>
    <w:rsid w:val="00D27EED"/>
    <w:rsid w:val="00D33B64"/>
    <w:rsid w:val="00D34B02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74E04"/>
    <w:rsid w:val="00D81C38"/>
    <w:rsid w:val="00D846AA"/>
    <w:rsid w:val="00D84DF5"/>
    <w:rsid w:val="00D853E5"/>
    <w:rsid w:val="00D8736A"/>
    <w:rsid w:val="00D95A27"/>
    <w:rsid w:val="00D967D9"/>
    <w:rsid w:val="00D969AE"/>
    <w:rsid w:val="00D96D90"/>
    <w:rsid w:val="00DA079A"/>
    <w:rsid w:val="00DA0FC7"/>
    <w:rsid w:val="00DA2D12"/>
    <w:rsid w:val="00DA3E13"/>
    <w:rsid w:val="00DA4BB6"/>
    <w:rsid w:val="00DA6EE6"/>
    <w:rsid w:val="00DB4029"/>
    <w:rsid w:val="00DB436C"/>
    <w:rsid w:val="00DC0BA0"/>
    <w:rsid w:val="00DC0FDF"/>
    <w:rsid w:val="00DC1D13"/>
    <w:rsid w:val="00DC3BF8"/>
    <w:rsid w:val="00DC5DBC"/>
    <w:rsid w:val="00DC7083"/>
    <w:rsid w:val="00DD0E74"/>
    <w:rsid w:val="00DD2171"/>
    <w:rsid w:val="00DD2E5A"/>
    <w:rsid w:val="00DE2F16"/>
    <w:rsid w:val="00DE63F5"/>
    <w:rsid w:val="00DF0421"/>
    <w:rsid w:val="00DF1E25"/>
    <w:rsid w:val="00DF26F8"/>
    <w:rsid w:val="00DF5361"/>
    <w:rsid w:val="00DF65AB"/>
    <w:rsid w:val="00E0074B"/>
    <w:rsid w:val="00E04B08"/>
    <w:rsid w:val="00E04DFC"/>
    <w:rsid w:val="00E055CD"/>
    <w:rsid w:val="00E06C59"/>
    <w:rsid w:val="00E10E90"/>
    <w:rsid w:val="00E165D9"/>
    <w:rsid w:val="00E16D12"/>
    <w:rsid w:val="00E17295"/>
    <w:rsid w:val="00E2078D"/>
    <w:rsid w:val="00E2311B"/>
    <w:rsid w:val="00E266F4"/>
    <w:rsid w:val="00E3014F"/>
    <w:rsid w:val="00E3765C"/>
    <w:rsid w:val="00E40B50"/>
    <w:rsid w:val="00E50082"/>
    <w:rsid w:val="00E5408F"/>
    <w:rsid w:val="00E644CD"/>
    <w:rsid w:val="00E65E63"/>
    <w:rsid w:val="00E74A80"/>
    <w:rsid w:val="00E8003C"/>
    <w:rsid w:val="00E80A46"/>
    <w:rsid w:val="00E81637"/>
    <w:rsid w:val="00E83B53"/>
    <w:rsid w:val="00E87CFF"/>
    <w:rsid w:val="00E87E26"/>
    <w:rsid w:val="00E927D6"/>
    <w:rsid w:val="00E95F32"/>
    <w:rsid w:val="00E97521"/>
    <w:rsid w:val="00EA06DA"/>
    <w:rsid w:val="00EA64C3"/>
    <w:rsid w:val="00EA7180"/>
    <w:rsid w:val="00EB08A8"/>
    <w:rsid w:val="00EB665A"/>
    <w:rsid w:val="00EC1ED9"/>
    <w:rsid w:val="00EC4F36"/>
    <w:rsid w:val="00EC559E"/>
    <w:rsid w:val="00EC5B71"/>
    <w:rsid w:val="00EC7374"/>
    <w:rsid w:val="00ED3B88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0B5"/>
    <w:rsid w:val="00F03A62"/>
    <w:rsid w:val="00F06C88"/>
    <w:rsid w:val="00F07C39"/>
    <w:rsid w:val="00F10525"/>
    <w:rsid w:val="00F109E9"/>
    <w:rsid w:val="00F22F57"/>
    <w:rsid w:val="00F2310C"/>
    <w:rsid w:val="00F25422"/>
    <w:rsid w:val="00F2655C"/>
    <w:rsid w:val="00F26DAE"/>
    <w:rsid w:val="00F27221"/>
    <w:rsid w:val="00F35AF7"/>
    <w:rsid w:val="00F404A1"/>
    <w:rsid w:val="00F408D1"/>
    <w:rsid w:val="00F42973"/>
    <w:rsid w:val="00F43191"/>
    <w:rsid w:val="00F4584A"/>
    <w:rsid w:val="00F45C21"/>
    <w:rsid w:val="00F46362"/>
    <w:rsid w:val="00F466F6"/>
    <w:rsid w:val="00F4676B"/>
    <w:rsid w:val="00F46E57"/>
    <w:rsid w:val="00F52AD1"/>
    <w:rsid w:val="00F52CD8"/>
    <w:rsid w:val="00F5483F"/>
    <w:rsid w:val="00F557AF"/>
    <w:rsid w:val="00F57DEE"/>
    <w:rsid w:val="00F613B4"/>
    <w:rsid w:val="00F71E5A"/>
    <w:rsid w:val="00F72623"/>
    <w:rsid w:val="00F73828"/>
    <w:rsid w:val="00F76875"/>
    <w:rsid w:val="00F7786A"/>
    <w:rsid w:val="00F80B6C"/>
    <w:rsid w:val="00F86F62"/>
    <w:rsid w:val="00F90BA4"/>
    <w:rsid w:val="00F9314B"/>
    <w:rsid w:val="00FA1103"/>
    <w:rsid w:val="00FA5284"/>
    <w:rsid w:val="00FB4B22"/>
    <w:rsid w:val="00FB7C22"/>
    <w:rsid w:val="00FC205B"/>
    <w:rsid w:val="00FC2825"/>
    <w:rsid w:val="00FC4E5F"/>
    <w:rsid w:val="00FC769C"/>
    <w:rsid w:val="00FD04E8"/>
    <w:rsid w:val="00FD0686"/>
    <w:rsid w:val="00FD18E3"/>
    <w:rsid w:val="00FD20D2"/>
    <w:rsid w:val="00FD31C0"/>
    <w:rsid w:val="00FD5D3A"/>
    <w:rsid w:val="00FE0852"/>
    <w:rsid w:val="00FE2D67"/>
    <w:rsid w:val="00FE3AF1"/>
    <w:rsid w:val="00FF1836"/>
    <w:rsid w:val="00FF2001"/>
    <w:rsid w:val="00FF51FF"/>
    <w:rsid w:val="00FF56D2"/>
    <w:rsid w:val="00FF5C27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71E3135"/>
  <w15:chartTrackingRefBased/>
  <w15:docId w15:val="{30AED90C-1624-44D8-8B16-E15373F88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Header">
    <w:name w:val="header"/>
    <w:basedOn w:val="Normal"/>
    <w:link w:val="HeaderChar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link w:val="Header"/>
    <w:rsid w:val="00AC1A26"/>
    <w:rPr>
      <w:rFonts w:eastAsia="Times New Roman"/>
      <w:lang w:val="en-GB" w:eastAsia="en-US"/>
    </w:rPr>
  </w:style>
  <w:style w:type="paragraph" w:styleId="Footer">
    <w:name w:val="footer"/>
    <w:basedOn w:val="Normal"/>
    <w:link w:val="FooterChar"/>
    <w:rsid w:val="00AC1A26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link w:val="Footer"/>
    <w:rsid w:val="00AC1A26"/>
    <w:rPr>
      <w:rFonts w:eastAsia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C4C2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Revision">
    <w:name w:val="Revision"/>
    <w:hidden/>
    <w:uiPriority w:val="99"/>
    <w:semiHidden/>
    <w:rsid w:val="009A15C6"/>
    <w:rPr>
      <w:rFonts w:eastAsia="Times New Roman"/>
      <w:lang w:val="en-GB" w:eastAsia="en-US"/>
    </w:rPr>
  </w:style>
  <w:style w:type="paragraph" w:customStyle="1" w:styleId="CRCoverPage">
    <w:name w:val="CR Cover Page"/>
    <w:rsid w:val="00217283"/>
    <w:pPr>
      <w:spacing w:after="120"/>
    </w:pPr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rsid w:val="007E68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68AC"/>
  </w:style>
  <w:style w:type="character" w:customStyle="1" w:styleId="CommentTextChar">
    <w:name w:val="Comment Text Char"/>
    <w:basedOn w:val="DefaultParagraphFont"/>
    <w:link w:val="CommentText"/>
    <w:rsid w:val="007E68AC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68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8AC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7E68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E68AC"/>
    <w:rPr>
      <w:rFonts w:ascii="Segoe UI" w:eastAsia="Times New Roman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8A5212432FC0D4DA3F543EE0F3A26FB" ma:contentTypeVersion="4" ma:contentTypeDescription="新しいドキュメントを作成します。" ma:contentTypeScope="" ma:versionID="e147518233eb187f74f6b3acf67270b2">
  <xsd:schema xmlns:xsd="http://www.w3.org/2001/XMLSchema" xmlns:xs="http://www.w3.org/2001/XMLSchema" xmlns:p="http://schemas.microsoft.com/office/2006/metadata/properties" xmlns:ns2="bcd81098-893e-461c-adb8-bea5c622e08a" targetNamespace="http://schemas.microsoft.com/office/2006/metadata/properties" ma:root="true" ma:fieldsID="201d6603ad6bdddef5d78c9adb6c2863" ns2:_="">
    <xsd:import namespace="bcd81098-893e-461c-adb8-bea5c622e0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d81098-893e-461c-adb8-bea5c622e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D0A6FA-3C93-4A7D-A1AD-E2DF2C73E2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4F09A4-9573-4783-A7DF-58645FC993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9069BF-7923-42C9-AD69-2D71194A2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d81098-893e-461c-adb8-bea5c622e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3259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  <vt:variant>
        <vt:lpstr>タイトル</vt:lpstr>
      </vt:variant>
      <vt:variant>
        <vt:i4>1</vt:i4>
      </vt:variant>
    </vt:vector>
  </HeadingPairs>
  <TitlesOfParts>
    <vt:vector size="11" baseType="lpstr">
      <vt:lpstr>3GPP TSG-SA1 #42</vt:lpstr>
      <vt:lpstr>***1st Changes ***</vt:lpstr>
      <vt:lpstr>    5.x	Use case on UE selecting a Base Station after assessing its legitimacy</vt:lpstr>
      <vt:lpstr>        5.x.1	Description</vt:lpstr>
      <vt:lpstr>        5.x.2	Pre-conditions</vt:lpstr>
      <vt:lpstr>        5.x.3	Service Flows</vt:lpstr>
      <vt:lpstr>        5.x.4	Post-conditions</vt:lpstr>
      <vt:lpstr>        5.x.5	Existing features partly or fully covering the use case functionality</vt:lpstr>
      <vt:lpstr>        5.x.6	Potential New Requirements needed to support the use case</vt:lpstr>
      <vt:lpstr>*** End of Changes ***</vt:lpstr>
      <vt:lpstr>3GPP TSG-SA1 #42</vt:lpstr>
    </vt:vector>
  </TitlesOfParts>
  <Company>ETSI Secretariat</Company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 4897</cp:lastModifiedBy>
  <cp:revision>4</cp:revision>
  <dcterms:created xsi:type="dcterms:W3CDTF">2024-11-22T16:43:00Z</dcterms:created>
  <dcterms:modified xsi:type="dcterms:W3CDTF">2024-11-22T17:06:00Z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0x010100F8A5212432FC0D4DA3F543EE0F3A26FB</vt:lpwstr>
  </property>
  <property fmtid="{D5CDD505-2E9C-101B-9397-08002B2CF9AE}" pid="3" name="MediaServiceImageTags">
    <vt:lpwstr/>
  </property>
</Properties>
</file>